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2B2D6" w14:textId="77777777" w:rsidR="00C71538" w:rsidRPr="00F46779" w:rsidRDefault="00C71538" w:rsidP="00C71538">
      <w:pPr>
        <w:spacing w:after="0" w:line="240" w:lineRule="auto"/>
        <w:jc w:val="both"/>
        <w:rPr>
          <w:rFonts w:ascii="Arial" w:eastAsia="Times New Roman" w:hAnsi="Arial" w:cs="Arial"/>
          <w:b/>
          <w:bCs/>
          <w:lang w:eastAsia="lt-LT"/>
        </w:rPr>
      </w:pPr>
    </w:p>
    <w:p w14:paraId="01D6C380" w14:textId="36C09DEA" w:rsidR="00DA1AA3" w:rsidRPr="00795B3D" w:rsidRDefault="00D24157" w:rsidP="00DA1AA3">
      <w:pPr>
        <w:jc w:val="right"/>
        <w:rPr>
          <w:rFonts w:ascii="Arial" w:hAnsi="Arial" w:cs="Arial"/>
          <w:bCs/>
        </w:rPr>
      </w:pPr>
      <w:r>
        <w:rPr>
          <w:rFonts w:ascii="Arial" w:hAnsi="Arial" w:cs="Arial"/>
          <w:bCs/>
        </w:rPr>
        <w:t>Rinkos konsultacijos</w:t>
      </w:r>
      <w:r w:rsidR="002C56EE">
        <w:rPr>
          <w:rFonts w:ascii="Arial" w:hAnsi="Arial" w:cs="Arial"/>
          <w:bCs/>
        </w:rPr>
        <w:t xml:space="preserve"> kvietimo</w:t>
      </w:r>
      <w:r>
        <w:rPr>
          <w:rFonts w:ascii="Arial" w:hAnsi="Arial" w:cs="Arial"/>
          <w:bCs/>
        </w:rPr>
        <w:t xml:space="preserve"> p</w:t>
      </w:r>
      <w:r w:rsidR="00DA1AA3" w:rsidRPr="00795B3D">
        <w:rPr>
          <w:rFonts w:ascii="Arial" w:hAnsi="Arial" w:cs="Arial"/>
          <w:bCs/>
        </w:rPr>
        <w:t>riedas Nr.</w:t>
      </w:r>
      <w:r w:rsidR="00795B3D">
        <w:rPr>
          <w:rFonts w:ascii="Arial" w:hAnsi="Arial" w:cs="Arial"/>
          <w:bCs/>
        </w:rPr>
        <w:t>1</w:t>
      </w:r>
    </w:p>
    <w:p w14:paraId="79BC7D62" w14:textId="072CEF09" w:rsidR="00C71538" w:rsidRPr="00F46779" w:rsidRDefault="00C71538">
      <w:pPr>
        <w:rPr>
          <w:rFonts w:ascii="Arial" w:eastAsia="Calibri" w:hAnsi="Arial" w:cs="Arial"/>
          <w:b/>
          <w:bCs/>
        </w:rPr>
      </w:pPr>
    </w:p>
    <w:p w14:paraId="62D9844E" w14:textId="53DD7EFF" w:rsidR="004A5BDE" w:rsidRPr="00F46779" w:rsidRDefault="00B86484" w:rsidP="00B86484">
      <w:pPr>
        <w:tabs>
          <w:tab w:val="left" w:pos="8137"/>
        </w:tabs>
        <w:spacing w:after="0" w:line="240" w:lineRule="auto"/>
        <w:jc w:val="center"/>
        <w:rPr>
          <w:rFonts w:ascii="Arial" w:eastAsia="Calibri" w:hAnsi="Arial" w:cs="Arial"/>
          <w:b/>
          <w:bCs/>
        </w:rPr>
      </w:pPr>
      <w:r w:rsidRPr="00F46779">
        <w:rPr>
          <w:rFonts w:ascii="Arial" w:eastAsia="Calibri" w:hAnsi="Arial" w:cs="Arial"/>
          <w:b/>
          <w:bCs/>
          <w:noProof/>
          <w:lang w:eastAsia="lt-LT"/>
        </w:rPr>
        <w:drawing>
          <wp:inline distT="0" distB="0" distL="0" distR="0" wp14:anchorId="6D182280" wp14:editId="1E0EDE8E">
            <wp:extent cx="805180" cy="901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inline>
        </w:drawing>
      </w:r>
      <w:r w:rsidRPr="00F46779">
        <w:rPr>
          <w:rFonts w:ascii="Arial" w:hAnsi="Arial" w:cs="Arial"/>
          <w:color w:val="000000"/>
          <w:shd w:val="clear" w:color="auto" w:fill="FFFFFF"/>
        </w:rPr>
        <w:br/>
      </w:r>
    </w:p>
    <w:p w14:paraId="4DB5964D" w14:textId="77777777" w:rsidR="004A0C48" w:rsidRPr="00F46779" w:rsidRDefault="004A0C48" w:rsidP="004A0C48">
      <w:pPr>
        <w:tabs>
          <w:tab w:val="left" w:pos="8137"/>
        </w:tabs>
        <w:spacing w:after="0" w:line="240" w:lineRule="auto"/>
        <w:ind w:firstLine="851"/>
        <w:jc w:val="center"/>
        <w:rPr>
          <w:rFonts w:ascii="Arial" w:eastAsia="Calibri" w:hAnsi="Arial" w:cs="Arial"/>
          <w:b/>
          <w:bCs/>
        </w:rPr>
      </w:pPr>
      <w:r w:rsidRPr="00F46779">
        <w:rPr>
          <w:rFonts w:ascii="Arial" w:eastAsia="Calibri" w:hAnsi="Arial" w:cs="Arial"/>
          <w:b/>
          <w:bCs/>
        </w:rPr>
        <w:t>TECHNINĖ SPECIFIKACIJA</w:t>
      </w:r>
    </w:p>
    <w:p w14:paraId="4A53F7D7" w14:textId="77777777" w:rsidR="004A0C48" w:rsidRPr="00F46779" w:rsidRDefault="004A0C48" w:rsidP="004A0C48">
      <w:pPr>
        <w:tabs>
          <w:tab w:val="left" w:pos="284"/>
        </w:tabs>
        <w:spacing w:after="0" w:line="240" w:lineRule="auto"/>
        <w:ind w:firstLine="851"/>
        <w:jc w:val="center"/>
        <w:rPr>
          <w:rFonts w:ascii="Arial" w:eastAsia="Calibri" w:hAnsi="Arial" w:cs="Arial"/>
          <w:b/>
          <w:bCs/>
        </w:rPr>
      </w:pPr>
    </w:p>
    <w:p w14:paraId="1257D437" w14:textId="77777777" w:rsidR="004A0C48" w:rsidRPr="00F46779"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F46779">
        <w:rPr>
          <w:rFonts w:ascii="Arial" w:eastAsia="Calibri" w:hAnsi="Arial" w:cs="Arial"/>
          <w:b/>
        </w:rPr>
        <w:t>SĄVOKOS IR SUTRUMPINIMAI</w:t>
      </w:r>
      <w:r w:rsidR="00B12E41" w:rsidRPr="00F46779">
        <w:rPr>
          <w:rFonts w:ascii="Arial" w:eastAsia="Calibri" w:hAnsi="Arial" w:cs="Arial"/>
          <w:b/>
        </w:rPr>
        <w:t>/ BENDRA INFORMACIJA</w:t>
      </w:r>
    </w:p>
    <w:p w14:paraId="4E75050A" w14:textId="0FAC7B8F" w:rsidR="004A0C48" w:rsidRPr="00F46779"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F46779">
        <w:rPr>
          <w:rFonts w:ascii="Arial" w:eastAsia="Calibri" w:hAnsi="Arial" w:cs="Arial"/>
          <w:b/>
        </w:rPr>
        <w:t>Pirkėjas / P</w:t>
      </w:r>
      <w:r w:rsidR="00682323" w:rsidRPr="00F46779">
        <w:rPr>
          <w:rFonts w:ascii="Arial" w:eastAsia="Calibri" w:hAnsi="Arial" w:cs="Arial"/>
          <w:b/>
        </w:rPr>
        <w:t>erkančioji organizacija</w:t>
      </w:r>
      <w:r w:rsidRPr="00F46779">
        <w:rPr>
          <w:rFonts w:ascii="Arial" w:eastAsia="Calibri" w:hAnsi="Arial" w:cs="Arial"/>
          <w:b/>
        </w:rPr>
        <w:t xml:space="preserve"> –</w:t>
      </w:r>
      <w:r w:rsidR="00D42220" w:rsidRPr="00F46779">
        <w:rPr>
          <w:rFonts w:ascii="Arial" w:eastAsia="Calibri" w:hAnsi="Arial" w:cs="Arial"/>
          <w:b/>
        </w:rPr>
        <w:t xml:space="preserve"> </w:t>
      </w:r>
      <w:r w:rsidR="00B06A26" w:rsidRPr="00F46779">
        <w:rPr>
          <w:rFonts w:ascii="Arial" w:eastAsia="Calibri" w:hAnsi="Arial" w:cs="Arial"/>
          <w:b/>
        </w:rPr>
        <w:t>Vilniaus universitetas</w:t>
      </w:r>
      <w:r w:rsidR="00E733C2" w:rsidRPr="00F46779">
        <w:rPr>
          <w:rFonts w:ascii="Arial" w:eastAsia="Calibri" w:hAnsi="Arial" w:cs="Arial"/>
          <w:b/>
        </w:rPr>
        <w:t>.</w:t>
      </w:r>
    </w:p>
    <w:p w14:paraId="7A4F4046" w14:textId="77777777" w:rsidR="004A0C48" w:rsidRPr="00F46779"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F46779">
        <w:rPr>
          <w:rFonts w:ascii="Arial" w:eastAsia="Calibri" w:hAnsi="Arial" w:cs="Arial"/>
          <w:b/>
          <w:bCs/>
        </w:rPr>
        <w:t>Tiekėjas</w:t>
      </w:r>
      <w:r w:rsidRPr="00F46779">
        <w:rPr>
          <w:rFonts w:ascii="Arial" w:eastAsia="Calibri" w:hAnsi="Arial" w:cs="Arial"/>
          <w:bCs/>
        </w:rPr>
        <w:t xml:space="preserve"> –</w:t>
      </w:r>
      <w:r w:rsidR="00F83FAA" w:rsidRPr="00F46779">
        <w:rPr>
          <w:rFonts w:ascii="Arial" w:eastAsia="Calibri" w:hAnsi="Arial" w:cs="Arial"/>
          <w:bCs/>
        </w:rPr>
        <w:t xml:space="preserve"> </w:t>
      </w:r>
      <w:r w:rsidR="009A4D65" w:rsidRPr="00F46779">
        <w:rPr>
          <w:rFonts w:ascii="Arial" w:hAnsi="Arial" w:cs="Arial"/>
          <w:color w:val="000000"/>
        </w:rPr>
        <w:t xml:space="preserve">ūkio subjektas – fizinis asmuo, privatusis ar viešasis juridinis asmuo, kita organizacija ir jų padalinys arba tokių asmenų grupė, įskaitant laikinas ūkio subjektų asociacijas, </w:t>
      </w:r>
      <w:r w:rsidR="009A4D65" w:rsidRPr="00F46779">
        <w:rPr>
          <w:rFonts w:ascii="Arial" w:eastAsia="Calibri" w:hAnsi="Arial" w:cs="Arial"/>
        </w:rPr>
        <w:t>su kuriuo Pirkėjas sudarys šio Pirkimo</w:t>
      </w:r>
      <w:r w:rsidRPr="00F46779">
        <w:rPr>
          <w:rFonts w:ascii="Arial" w:eastAsia="Calibri" w:hAnsi="Arial" w:cs="Arial"/>
        </w:rPr>
        <w:t xml:space="preserve"> sutartį.</w:t>
      </w:r>
      <w:r w:rsidR="009A4D65" w:rsidRPr="00F46779">
        <w:rPr>
          <w:rFonts w:ascii="Arial" w:hAnsi="Arial" w:cs="Arial"/>
          <w:color w:val="000000"/>
        </w:rPr>
        <w:t xml:space="preserve"> </w:t>
      </w:r>
    </w:p>
    <w:p w14:paraId="4D61AFFF" w14:textId="771F1298" w:rsidR="004A0C48" w:rsidRPr="00F46779"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F46779">
        <w:rPr>
          <w:rFonts w:ascii="Arial" w:eastAsia="Calibri" w:hAnsi="Arial" w:cs="Arial"/>
          <w:b/>
        </w:rPr>
        <w:t>Sutartis</w:t>
      </w:r>
      <w:r w:rsidRPr="00F46779">
        <w:rPr>
          <w:rFonts w:ascii="Arial" w:eastAsia="Calibri" w:hAnsi="Arial" w:cs="Arial"/>
        </w:rPr>
        <w:t xml:space="preserve"> – </w:t>
      </w:r>
      <w:r w:rsidR="00B10BB7" w:rsidRPr="00F46779">
        <w:rPr>
          <w:rFonts w:ascii="Arial" w:eastAsia="Calibri" w:hAnsi="Arial" w:cs="Arial"/>
        </w:rPr>
        <w:t xml:space="preserve">pirkimo </w:t>
      </w:r>
      <w:r w:rsidRPr="00F46779">
        <w:rPr>
          <w:rFonts w:ascii="Arial" w:eastAsia="Calibri" w:hAnsi="Arial" w:cs="Arial"/>
        </w:rPr>
        <w:t xml:space="preserve">sutartis, sudaroma tarp Tiekėjo ir Pirkėjo dėl šio </w:t>
      </w:r>
      <w:r w:rsidR="00B10BB7" w:rsidRPr="00F46779">
        <w:rPr>
          <w:rFonts w:ascii="Arial" w:eastAsia="Calibri" w:hAnsi="Arial" w:cs="Arial"/>
        </w:rPr>
        <w:t xml:space="preserve">pirkimo </w:t>
      </w:r>
      <w:r w:rsidRPr="00F46779">
        <w:rPr>
          <w:rFonts w:ascii="Arial" w:eastAsia="Calibri" w:hAnsi="Arial" w:cs="Arial"/>
        </w:rPr>
        <w:t>objekto.</w:t>
      </w:r>
    </w:p>
    <w:p w14:paraId="2FC7E4C1" w14:textId="77777777" w:rsidR="004A0C48" w:rsidRPr="00F46779"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F46779">
        <w:rPr>
          <w:rFonts w:ascii="Arial" w:eastAsia="Calibri" w:hAnsi="Arial" w:cs="Arial"/>
          <w:b/>
          <w:shd w:val="clear" w:color="auto" w:fill="D9D9D9" w:themeFill="background1" w:themeFillShade="D9"/>
        </w:rPr>
        <w:t>PIRKIMO OBJEKTAS</w:t>
      </w:r>
    </w:p>
    <w:p w14:paraId="01AA785E" w14:textId="07037C8F" w:rsidR="005A49CC" w:rsidRPr="001846B2" w:rsidRDefault="005A49CC" w:rsidP="005A49CC">
      <w:pPr>
        <w:pStyle w:val="ListParagraph"/>
        <w:numPr>
          <w:ilvl w:val="1"/>
          <w:numId w:val="2"/>
        </w:numPr>
        <w:tabs>
          <w:tab w:val="left" w:pos="567"/>
        </w:tabs>
        <w:spacing w:after="0" w:line="240" w:lineRule="auto"/>
        <w:ind w:left="360"/>
        <w:jc w:val="both"/>
        <w:rPr>
          <w:rFonts w:ascii="Arial" w:hAnsi="Arial" w:cs="Arial"/>
        </w:rPr>
      </w:pPr>
      <w:r w:rsidRPr="001846B2">
        <w:rPr>
          <w:rFonts w:ascii="Arial" w:hAnsi="Arial" w:cs="Arial"/>
        </w:rPr>
        <w:t xml:space="preserve">Pirkimo objektas – </w:t>
      </w:r>
      <w:r w:rsidR="00795B3D">
        <w:rPr>
          <w:rFonts w:ascii="Arial" w:hAnsi="Arial" w:cs="Arial"/>
        </w:rPr>
        <w:t>stacionarūs „viskas viename“ tipo kompiuteriai</w:t>
      </w:r>
      <w:r w:rsidR="00D572BB">
        <w:rPr>
          <w:rFonts w:ascii="Arial" w:hAnsi="Arial" w:cs="Arial"/>
        </w:rPr>
        <w:t xml:space="preserve"> su priedais</w:t>
      </w:r>
      <w:r w:rsidRPr="001846B2">
        <w:rPr>
          <w:rFonts w:ascii="Arial" w:hAnsi="Arial" w:cs="Arial"/>
        </w:rPr>
        <w:t xml:space="preserve"> (toliau – prekės).</w:t>
      </w:r>
      <w:r w:rsidR="002C56EE">
        <w:rPr>
          <w:rFonts w:ascii="Arial" w:hAnsi="Arial" w:cs="Arial"/>
        </w:rPr>
        <w:t xml:space="preserve"> Kompiuteriai skirti Vilniaus universiteto bibliotekos padaliniui MKIC.</w:t>
      </w:r>
    </w:p>
    <w:p w14:paraId="03D856D7" w14:textId="77777777" w:rsidR="005A49CC" w:rsidRPr="001846B2" w:rsidRDefault="005A49CC" w:rsidP="005A49CC">
      <w:pPr>
        <w:pStyle w:val="ListParagraph"/>
        <w:numPr>
          <w:ilvl w:val="1"/>
          <w:numId w:val="2"/>
        </w:numPr>
        <w:tabs>
          <w:tab w:val="left" w:pos="567"/>
        </w:tabs>
        <w:spacing w:after="0" w:line="240" w:lineRule="auto"/>
        <w:ind w:left="0" w:firstLine="0"/>
        <w:jc w:val="both"/>
        <w:rPr>
          <w:rFonts w:ascii="Arial" w:hAnsi="Arial" w:cs="Arial"/>
        </w:rPr>
      </w:pPr>
      <w:r w:rsidRPr="001846B2">
        <w:rPr>
          <w:rFonts w:ascii="Arial" w:hAnsi="Arial" w:cs="Arial"/>
        </w:rPr>
        <w:t>Pirkimo objektas į pirkimo objekto dalis neskaidomas, todėl Tiekėjas privalo teikti pasiūlymą visai žemiau nurodytai pirkimo objekto apimčiai.</w:t>
      </w:r>
    </w:p>
    <w:p w14:paraId="62A5AEDA" w14:textId="77777777" w:rsidR="00795B3D" w:rsidRDefault="00795B3D" w:rsidP="00795B3D">
      <w:pPr>
        <w:tabs>
          <w:tab w:val="left" w:pos="426"/>
        </w:tabs>
        <w:spacing w:after="0" w:line="240" w:lineRule="auto"/>
        <w:jc w:val="both"/>
        <w:rPr>
          <w:rFonts w:ascii="Arial" w:hAnsi="Arial" w:cs="Arial"/>
        </w:rPr>
      </w:pPr>
      <w:r>
        <w:rPr>
          <w:rFonts w:ascii="Arial" w:hAnsi="Arial" w:cs="Arial"/>
        </w:rPr>
        <w:t>2.3.</w:t>
      </w:r>
      <w:r w:rsidR="005A49CC" w:rsidRPr="00795B3D">
        <w:rPr>
          <w:rFonts w:ascii="Arial" w:hAnsi="Arial" w:cs="Arial"/>
        </w:rPr>
        <w:t xml:space="preserve">Prekių pristatymo vieta </w:t>
      </w:r>
      <w:r w:rsidR="005A49CC" w:rsidRPr="00795B3D">
        <w:rPr>
          <w:rFonts w:ascii="Arial" w:hAnsi="Arial" w:cs="Arial"/>
          <w:i/>
          <w:color w:val="FF0000"/>
        </w:rPr>
        <w:t xml:space="preserve"> </w:t>
      </w:r>
      <w:r w:rsidR="005A49CC" w:rsidRPr="00795B3D">
        <w:rPr>
          <w:rFonts w:ascii="Arial" w:hAnsi="Arial" w:cs="Arial"/>
        </w:rPr>
        <w:t>– Vilniaus universitetas, Saulėtekio al. 9, Vilnius.</w:t>
      </w:r>
    </w:p>
    <w:p w14:paraId="0990DA3E" w14:textId="1BF56D49" w:rsidR="005A49CC" w:rsidRPr="00795B3D" w:rsidRDefault="00795B3D" w:rsidP="00795B3D">
      <w:pPr>
        <w:tabs>
          <w:tab w:val="left" w:pos="426"/>
        </w:tabs>
        <w:spacing w:after="0" w:line="240" w:lineRule="auto"/>
        <w:jc w:val="both"/>
        <w:rPr>
          <w:rFonts w:ascii="Arial" w:hAnsi="Arial" w:cs="Arial"/>
        </w:rPr>
      </w:pPr>
      <w:r>
        <w:rPr>
          <w:rFonts w:ascii="Arial" w:hAnsi="Arial" w:cs="Arial"/>
        </w:rPr>
        <w:t>2.4.</w:t>
      </w:r>
      <w:r w:rsidR="005A49CC" w:rsidRPr="001846B2">
        <w:rPr>
          <w:rFonts w:ascii="Arial" w:hAnsi="Arial" w:cs="Arial"/>
        </w:rPr>
        <w:t xml:space="preserve">Prekių </w:t>
      </w:r>
      <w:r w:rsidRPr="00EE09D1">
        <w:rPr>
          <w:rFonts w:ascii="Arial" w:hAnsi="Arial" w:cs="Arial"/>
        </w:rPr>
        <w:t>kiekiai ir (ar) apimtys</w:t>
      </w:r>
      <w:r w:rsidR="005A49CC" w:rsidRPr="001846B2">
        <w:rPr>
          <w:rFonts w:ascii="Arial" w:hAnsi="Arial" w:cs="Arial"/>
        </w:rPr>
        <w:t>:</w:t>
      </w:r>
    </w:p>
    <w:p w14:paraId="151122DA" w14:textId="77777777" w:rsidR="005A49CC" w:rsidRPr="001846B2" w:rsidRDefault="005A49CC" w:rsidP="005A49CC">
      <w:pPr>
        <w:spacing w:after="0" w:line="240" w:lineRule="auto"/>
        <w:jc w:val="both"/>
        <w:rPr>
          <w:rFonts w:ascii="Arial" w:hAnsi="Arial" w:cs="Arial"/>
          <w:i/>
          <w:color w:val="FF0000"/>
        </w:rPr>
      </w:pPr>
    </w:p>
    <w:p w14:paraId="4D72C85E" w14:textId="77777777" w:rsidR="005A49CC" w:rsidRPr="001846B2" w:rsidRDefault="005A49CC" w:rsidP="005A49CC">
      <w:pPr>
        <w:spacing w:after="0" w:line="240" w:lineRule="auto"/>
        <w:jc w:val="right"/>
        <w:rPr>
          <w:rFonts w:ascii="Arial" w:hAnsi="Arial" w:cs="Arial"/>
          <w:b/>
        </w:rPr>
      </w:pPr>
      <w:r w:rsidRPr="001846B2">
        <w:rPr>
          <w:rFonts w:ascii="Arial" w:hAnsi="Arial" w:cs="Arial"/>
          <w:b/>
        </w:rPr>
        <w:t xml:space="preserve">1 lentelė. </w:t>
      </w:r>
    </w:p>
    <w:tbl>
      <w:tblPr>
        <w:tblStyle w:val="TableGrid"/>
        <w:tblW w:w="5000" w:type="pct"/>
        <w:jc w:val="center"/>
        <w:tblLook w:val="04A0" w:firstRow="1" w:lastRow="0" w:firstColumn="1" w:lastColumn="0" w:noHBand="0" w:noVBand="1"/>
      </w:tblPr>
      <w:tblGrid>
        <w:gridCol w:w="1153"/>
        <w:gridCol w:w="2468"/>
        <w:gridCol w:w="1588"/>
        <w:gridCol w:w="1378"/>
        <w:gridCol w:w="1329"/>
        <w:gridCol w:w="1938"/>
      </w:tblGrid>
      <w:tr w:rsidR="005A49CC" w:rsidRPr="001846B2" w14:paraId="0677499B" w14:textId="77777777" w:rsidTr="00C11974">
        <w:trPr>
          <w:trHeight w:val="20"/>
          <w:jc w:val="center"/>
        </w:trPr>
        <w:tc>
          <w:tcPr>
            <w:tcW w:w="1211" w:type="dxa"/>
            <w:vMerge w:val="restart"/>
            <w:vAlign w:val="center"/>
          </w:tcPr>
          <w:p w14:paraId="477DA510" w14:textId="77777777" w:rsidR="005A49CC" w:rsidRPr="001846B2" w:rsidRDefault="005A49CC" w:rsidP="00C11974">
            <w:pPr>
              <w:jc w:val="center"/>
              <w:rPr>
                <w:rFonts w:ascii="Arial" w:hAnsi="Arial" w:cs="Arial"/>
                <w:b/>
                <w:sz w:val="22"/>
                <w:szCs w:val="22"/>
              </w:rPr>
            </w:pPr>
            <w:r w:rsidRPr="001846B2">
              <w:rPr>
                <w:rFonts w:ascii="Arial" w:hAnsi="Arial" w:cs="Arial"/>
                <w:b/>
                <w:sz w:val="22"/>
                <w:szCs w:val="22"/>
              </w:rPr>
              <w:t>Eil. Nr.</w:t>
            </w:r>
          </w:p>
        </w:tc>
        <w:tc>
          <w:tcPr>
            <w:tcW w:w="2556" w:type="dxa"/>
            <w:vMerge w:val="restart"/>
            <w:vAlign w:val="center"/>
          </w:tcPr>
          <w:p w14:paraId="3A322FFA" w14:textId="77777777" w:rsidR="005A49CC" w:rsidRPr="001846B2" w:rsidRDefault="005A49CC" w:rsidP="00C11974">
            <w:pPr>
              <w:jc w:val="center"/>
              <w:rPr>
                <w:rFonts w:ascii="Arial" w:hAnsi="Arial" w:cs="Arial"/>
                <w:b/>
                <w:sz w:val="22"/>
                <w:szCs w:val="22"/>
              </w:rPr>
            </w:pPr>
            <w:r w:rsidRPr="001846B2">
              <w:rPr>
                <w:rFonts w:ascii="Arial" w:hAnsi="Arial" w:cs="Arial"/>
                <w:b/>
                <w:sz w:val="22"/>
                <w:szCs w:val="22"/>
              </w:rPr>
              <w:t>Prekės pavadinimas</w:t>
            </w:r>
          </w:p>
        </w:tc>
        <w:tc>
          <w:tcPr>
            <w:tcW w:w="1592" w:type="dxa"/>
            <w:vMerge w:val="restart"/>
            <w:vAlign w:val="center"/>
          </w:tcPr>
          <w:p w14:paraId="32676981" w14:textId="77777777" w:rsidR="005A49CC" w:rsidRDefault="005A49CC" w:rsidP="00C11974">
            <w:pPr>
              <w:jc w:val="center"/>
              <w:rPr>
                <w:rFonts w:ascii="Arial" w:hAnsi="Arial" w:cs="Arial"/>
                <w:b/>
                <w:sz w:val="22"/>
                <w:szCs w:val="22"/>
              </w:rPr>
            </w:pPr>
            <w:r>
              <w:rPr>
                <w:rFonts w:ascii="Arial" w:hAnsi="Arial" w:cs="Arial"/>
                <w:b/>
                <w:sz w:val="22"/>
                <w:szCs w:val="22"/>
              </w:rPr>
              <w:t>Preliminarus</w:t>
            </w:r>
          </w:p>
          <w:p w14:paraId="444751FB" w14:textId="77777777" w:rsidR="005A49CC" w:rsidRPr="001846B2" w:rsidRDefault="005A49CC" w:rsidP="00C11974">
            <w:pPr>
              <w:jc w:val="center"/>
              <w:rPr>
                <w:rFonts w:ascii="Arial" w:hAnsi="Arial" w:cs="Arial"/>
                <w:b/>
                <w:sz w:val="22"/>
                <w:szCs w:val="22"/>
              </w:rPr>
            </w:pPr>
            <w:r>
              <w:rPr>
                <w:rFonts w:ascii="Arial" w:hAnsi="Arial" w:cs="Arial"/>
                <w:b/>
                <w:sz w:val="22"/>
                <w:szCs w:val="22"/>
              </w:rPr>
              <w:t>p</w:t>
            </w:r>
            <w:r w:rsidRPr="001846B2">
              <w:rPr>
                <w:rFonts w:ascii="Arial" w:hAnsi="Arial" w:cs="Arial"/>
                <w:b/>
                <w:sz w:val="22"/>
                <w:szCs w:val="22"/>
              </w:rPr>
              <w:t xml:space="preserve">rekių kiekis ir mato vnt. </w:t>
            </w:r>
          </w:p>
        </w:tc>
        <w:tc>
          <w:tcPr>
            <w:tcW w:w="2500" w:type="dxa"/>
            <w:gridSpan w:val="2"/>
            <w:tcBorders>
              <w:bottom w:val="single" w:sz="4" w:space="0" w:color="auto"/>
            </w:tcBorders>
            <w:vAlign w:val="center"/>
          </w:tcPr>
          <w:p w14:paraId="7F20D509" w14:textId="77777777" w:rsidR="005A49CC" w:rsidRPr="001846B2" w:rsidRDefault="005A49CC" w:rsidP="00C11974">
            <w:pPr>
              <w:jc w:val="center"/>
              <w:rPr>
                <w:rFonts w:ascii="Arial" w:hAnsi="Arial" w:cs="Arial"/>
                <w:b/>
                <w:sz w:val="22"/>
                <w:szCs w:val="22"/>
              </w:rPr>
            </w:pPr>
            <w:r w:rsidRPr="001846B2">
              <w:rPr>
                <w:rFonts w:ascii="Arial" w:hAnsi="Arial" w:cs="Arial"/>
                <w:b/>
                <w:sz w:val="22"/>
                <w:szCs w:val="22"/>
              </w:rPr>
              <w:t>Užsakymų teikimas</w:t>
            </w:r>
          </w:p>
        </w:tc>
        <w:tc>
          <w:tcPr>
            <w:tcW w:w="1995" w:type="dxa"/>
            <w:vMerge w:val="restart"/>
            <w:vAlign w:val="center"/>
          </w:tcPr>
          <w:p w14:paraId="2999A5B8" w14:textId="77777777" w:rsidR="005A49CC" w:rsidRPr="001846B2" w:rsidRDefault="005A49CC" w:rsidP="00C11974">
            <w:pPr>
              <w:jc w:val="center"/>
              <w:rPr>
                <w:rFonts w:ascii="Arial" w:hAnsi="Arial" w:cs="Arial"/>
                <w:b/>
                <w:sz w:val="22"/>
                <w:szCs w:val="22"/>
              </w:rPr>
            </w:pPr>
            <w:r w:rsidRPr="001846B2">
              <w:rPr>
                <w:rFonts w:ascii="Arial" w:hAnsi="Arial" w:cs="Arial"/>
                <w:b/>
                <w:sz w:val="22"/>
                <w:szCs w:val="22"/>
              </w:rPr>
              <w:t>Prekių pristatymo</w:t>
            </w:r>
            <w:r>
              <w:rPr>
                <w:rFonts w:ascii="Arial" w:hAnsi="Arial" w:cs="Arial"/>
                <w:b/>
                <w:sz w:val="22"/>
                <w:szCs w:val="22"/>
              </w:rPr>
              <w:t xml:space="preserve"> t</w:t>
            </w:r>
            <w:r w:rsidRPr="001846B2">
              <w:rPr>
                <w:rFonts w:ascii="Arial" w:hAnsi="Arial" w:cs="Arial"/>
                <w:b/>
                <w:sz w:val="22"/>
                <w:szCs w:val="22"/>
              </w:rPr>
              <w:t>erminas</w:t>
            </w:r>
            <w:r>
              <w:rPr>
                <w:rFonts w:ascii="Arial" w:hAnsi="Arial" w:cs="Arial"/>
                <w:b/>
                <w:sz w:val="22"/>
                <w:szCs w:val="22"/>
              </w:rPr>
              <w:t xml:space="preserve"> </w:t>
            </w:r>
            <w:r w:rsidRPr="000E7926">
              <w:rPr>
                <w:rFonts w:ascii="Arial" w:hAnsi="Arial" w:cs="Arial"/>
                <w:b/>
                <w:sz w:val="22"/>
                <w:szCs w:val="22"/>
              </w:rPr>
              <w:t>nuo užsakymo pateikimo (</w:t>
            </w:r>
            <w:proofErr w:type="spellStart"/>
            <w:r w:rsidRPr="000E7926">
              <w:rPr>
                <w:rFonts w:ascii="Arial" w:hAnsi="Arial" w:cs="Arial"/>
                <w:b/>
                <w:sz w:val="22"/>
                <w:szCs w:val="22"/>
              </w:rPr>
              <w:t>kalend</w:t>
            </w:r>
            <w:proofErr w:type="spellEnd"/>
            <w:r w:rsidRPr="000E7926">
              <w:rPr>
                <w:rFonts w:ascii="Arial" w:hAnsi="Arial" w:cs="Arial"/>
                <w:b/>
                <w:sz w:val="22"/>
                <w:szCs w:val="22"/>
              </w:rPr>
              <w:t>. dienomis)</w:t>
            </w:r>
            <w:r>
              <w:rPr>
                <w:rFonts w:ascii="Arial" w:hAnsi="Arial" w:cs="Arial"/>
                <w:sz w:val="22"/>
                <w:szCs w:val="22"/>
              </w:rPr>
              <w:t xml:space="preserve"> </w:t>
            </w:r>
          </w:p>
        </w:tc>
      </w:tr>
      <w:tr w:rsidR="005A49CC" w:rsidRPr="001846B2" w14:paraId="01C0961D" w14:textId="77777777" w:rsidTr="00C11974">
        <w:trPr>
          <w:trHeight w:val="2044"/>
          <w:jc w:val="center"/>
        </w:trPr>
        <w:tc>
          <w:tcPr>
            <w:tcW w:w="1211" w:type="dxa"/>
            <w:vMerge/>
            <w:vAlign w:val="center"/>
          </w:tcPr>
          <w:p w14:paraId="294F76E8" w14:textId="77777777" w:rsidR="005A49CC" w:rsidRPr="001846B2" w:rsidRDefault="005A49CC" w:rsidP="00C11974">
            <w:pPr>
              <w:jc w:val="center"/>
              <w:rPr>
                <w:rFonts w:ascii="Arial" w:hAnsi="Arial" w:cs="Arial"/>
                <w:sz w:val="22"/>
                <w:szCs w:val="22"/>
              </w:rPr>
            </w:pPr>
          </w:p>
        </w:tc>
        <w:tc>
          <w:tcPr>
            <w:tcW w:w="2556" w:type="dxa"/>
            <w:vMerge/>
            <w:vAlign w:val="center"/>
          </w:tcPr>
          <w:p w14:paraId="68917394" w14:textId="77777777" w:rsidR="005A49CC" w:rsidRPr="001846B2" w:rsidRDefault="005A49CC" w:rsidP="00C11974">
            <w:pPr>
              <w:jc w:val="center"/>
              <w:rPr>
                <w:rFonts w:ascii="Arial" w:hAnsi="Arial" w:cs="Arial"/>
                <w:sz w:val="22"/>
                <w:szCs w:val="22"/>
              </w:rPr>
            </w:pPr>
          </w:p>
        </w:tc>
        <w:tc>
          <w:tcPr>
            <w:tcW w:w="1592" w:type="dxa"/>
            <w:vMerge/>
            <w:vAlign w:val="center"/>
          </w:tcPr>
          <w:p w14:paraId="2F0BD1AE" w14:textId="77777777" w:rsidR="005A49CC" w:rsidRPr="001846B2" w:rsidRDefault="005A49CC" w:rsidP="00C11974">
            <w:pPr>
              <w:jc w:val="center"/>
              <w:rPr>
                <w:rFonts w:ascii="Arial" w:hAnsi="Arial" w:cs="Arial"/>
                <w:sz w:val="22"/>
                <w:szCs w:val="22"/>
              </w:rPr>
            </w:pPr>
          </w:p>
        </w:tc>
        <w:tc>
          <w:tcPr>
            <w:tcW w:w="1272" w:type="dxa"/>
            <w:tcBorders>
              <w:top w:val="single" w:sz="4" w:space="0" w:color="auto"/>
              <w:right w:val="single" w:sz="4" w:space="0" w:color="auto"/>
            </w:tcBorders>
            <w:vAlign w:val="center"/>
          </w:tcPr>
          <w:p w14:paraId="7377BCAD" w14:textId="77777777" w:rsidR="005A49CC" w:rsidRPr="001846B2" w:rsidRDefault="005A49CC" w:rsidP="00C11974">
            <w:pPr>
              <w:jc w:val="center"/>
              <w:rPr>
                <w:rFonts w:ascii="Arial" w:hAnsi="Arial" w:cs="Arial"/>
                <w:b/>
                <w:sz w:val="22"/>
                <w:szCs w:val="22"/>
              </w:rPr>
            </w:pPr>
            <w:r w:rsidRPr="001846B2">
              <w:rPr>
                <w:rFonts w:ascii="Arial" w:hAnsi="Arial" w:cs="Arial"/>
                <w:b/>
                <w:sz w:val="22"/>
                <w:szCs w:val="22"/>
              </w:rPr>
              <w:t>Taip (žymėti, jei prekių užsakymai bus teikiami pagal poreikį, periodiškai ar kt.)</w:t>
            </w:r>
          </w:p>
        </w:tc>
        <w:tc>
          <w:tcPr>
            <w:tcW w:w="1228" w:type="dxa"/>
            <w:tcBorders>
              <w:top w:val="single" w:sz="4" w:space="0" w:color="auto"/>
              <w:left w:val="single" w:sz="4" w:space="0" w:color="auto"/>
            </w:tcBorders>
            <w:vAlign w:val="center"/>
          </w:tcPr>
          <w:p w14:paraId="538E2917" w14:textId="77777777" w:rsidR="005A49CC" w:rsidRPr="001846B2" w:rsidRDefault="005A49CC" w:rsidP="00C11974">
            <w:pPr>
              <w:jc w:val="center"/>
              <w:rPr>
                <w:rFonts w:ascii="Arial" w:hAnsi="Arial" w:cs="Arial"/>
                <w:b/>
                <w:sz w:val="22"/>
                <w:szCs w:val="22"/>
              </w:rPr>
            </w:pPr>
            <w:r w:rsidRPr="001846B2">
              <w:rPr>
                <w:rFonts w:ascii="Arial" w:hAnsi="Arial" w:cs="Arial"/>
                <w:b/>
                <w:sz w:val="22"/>
                <w:szCs w:val="22"/>
              </w:rPr>
              <w:t>Ne (žymėti, jei nurodytu laiku bus pristatytas visas perkamas prekių kiekis)</w:t>
            </w:r>
          </w:p>
        </w:tc>
        <w:tc>
          <w:tcPr>
            <w:tcW w:w="1995" w:type="dxa"/>
            <w:vMerge/>
            <w:vAlign w:val="center"/>
          </w:tcPr>
          <w:p w14:paraId="0FCB3518" w14:textId="77777777" w:rsidR="005A49CC" w:rsidRPr="001846B2" w:rsidRDefault="005A49CC" w:rsidP="00C11974">
            <w:pPr>
              <w:jc w:val="center"/>
              <w:rPr>
                <w:rFonts w:ascii="Arial" w:hAnsi="Arial" w:cs="Arial"/>
                <w:sz w:val="22"/>
                <w:szCs w:val="22"/>
              </w:rPr>
            </w:pPr>
          </w:p>
        </w:tc>
      </w:tr>
      <w:tr w:rsidR="005A49CC" w:rsidRPr="001846B2" w14:paraId="6312791E" w14:textId="77777777" w:rsidTr="00C11974">
        <w:trPr>
          <w:trHeight w:val="470"/>
          <w:jc w:val="center"/>
        </w:trPr>
        <w:tc>
          <w:tcPr>
            <w:tcW w:w="1211" w:type="dxa"/>
          </w:tcPr>
          <w:p w14:paraId="544B9972" w14:textId="77777777" w:rsidR="005A49CC" w:rsidRPr="001846B2" w:rsidRDefault="005A49CC" w:rsidP="00C11974">
            <w:pPr>
              <w:ind w:hanging="38"/>
              <w:jc w:val="center"/>
              <w:rPr>
                <w:rFonts w:ascii="Arial" w:hAnsi="Arial" w:cs="Arial"/>
                <w:sz w:val="22"/>
                <w:szCs w:val="22"/>
              </w:rPr>
            </w:pPr>
            <w:r w:rsidRPr="001846B2">
              <w:rPr>
                <w:rFonts w:ascii="Arial" w:hAnsi="Arial" w:cs="Arial"/>
                <w:sz w:val="22"/>
                <w:szCs w:val="22"/>
              </w:rPr>
              <w:t>1.</w:t>
            </w:r>
          </w:p>
        </w:tc>
        <w:tc>
          <w:tcPr>
            <w:tcW w:w="2556" w:type="dxa"/>
            <w:vAlign w:val="center"/>
          </w:tcPr>
          <w:p w14:paraId="734A8C1F" w14:textId="2EE42EFD" w:rsidR="005A49CC" w:rsidRPr="0084692D" w:rsidRDefault="00795B3D" w:rsidP="0084692D">
            <w:pPr>
              <w:ind w:hanging="38"/>
              <w:jc w:val="both"/>
              <w:rPr>
                <w:rFonts w:ascii="Arial" w:hAnsi="Arial" w:cs="Arial"/>
                <w:b/>
                <w:bCs/>
                <w:i/>
                <w:iCs/>
                <w:sz w:val="22"/>
                <w:szCs w:val="22"/>
              </w:rPr>
            </w:pPr>
            <w:r w:rsidRPr="0084692D">
              <w:rPr>
                <w:rFonts w:ascii="Arial" w:hAnsi="Arial" w:cs="Arial"/>
                <w:b/>
                <w:bCs/>
                <w:sz w:val="22"/>
                <w:szCs w:val="22"/>
              </w:rPr>
              <w:t>Stacionarus „viskas viename“ tipo kompiuteris</w:t>
            </w:r>
            <w:r w:rsidR="00D572BB" w:rsidRPr="0084692D">
              <w:rPr>
                <w:rFonts w:ascii="Arial" w:hAnsi="Arial" w:cs="Arial"/>
                <w:b/>
                <w:bCs/>
                <w:sz w:val="22"/>
                <w:szCs w:val="22"/>
              </w:rPr>
              <w:t xml:space="preserve"> su priedais</w:t>
            </w:r>
          </w:p>
        </w:tc>
        <w:tc>
          <w:tcPr>
            <w:tcW w:w="1592" w:type="dxa"/>
            <w:vAlign w:val="center"/>
          </w:tcPr>
          <w:p w14:paraId="0DEE6CB6" w14:textId="3339039A" w:rsidR="005A49CC" w:rsidRPr="00795B3D" w:rsidRDefault="005A49CC" w:rsidP="00C11974">
            <w:pPr>
              <w:ind w:hanging="16"/>
              <w:jc w:val="center"/>
              <w:rPr>
                <w:rFonts w:ascii="Arial" w:hAnsi="Arial" w:cs="Arial"/>
                <w:sz w:val="22"/>
                <w:szCs w:val="22"/>
              </w:rPr>
            </w:pPr>
            <w:r w:rsidRPr="00795B3D">
              <w:rPr>
                <w:rFonts w:ascii="Arial" w:hAnsi="Arial" w:cs="Arial"/>
                <w:sz w:val="22"/>
                <w:szCs w:val="22"/>
              </w:rPr>
              <w:t xml:space="preserve">10 vnt. </w:t>
            </w:r>
          </w:p>
        </w:tc>
        <w:sdt>
          <w:sdtPr>
            <w:rPr>
              <w:rFonts w:ascii="Arial" w:hAnsi="Arial" w:cs="Arial"/>
            </w:rPr>
            <w:id w:val="-1892409944"/>
          </w:sdtPr>
          <w:sdtEndPr/>
          <w:sdtContent>
            <w:sdt>
              <w:sdtPr>
                <w:rPr>
                  <w:rFonts w:ascii="Arial" w:hAnsi="Arial" w:cs="Arial"/>
                </w:rPr>
                <w:id w:val="248557174"/>
              </w:sdtPr>
              <w:sdtEndPr/>
              <w:sdtContent>
                <w:tc>
                  <w:tcPr>
                    <w:tcW w:w="1272" w:type="dxa"/>
                    <w:tcBorders>
                      <w:right w:val="single" w:sz="4" w:space="0" w:color="auto"/>
                    </w:tcBorders>
                    <w:vAlign w:val="center"/>
                  </w:tcPr>
                  <w:p w14:paraId="0ECD47E1" w14:textId="77777777" w:rsidR="005A49CC" w:rsidRPr="001846B2" w:rsidRDefault="005A49CC" w:rsidP="00C11974">
                    <w:pPr>
                      <w:jc w:val="center"/>
                      <w:rPr>
                        <w:rFonts w:ascii="Arial" w:hAnsi="Arial" w:cs="Arial"/>
                        <w:sz w:val="22"/>
                        <w:szCs w:val="22"/>
                      </w:rPr>
                    </w:pPr>
                    <w:r w:rsidRPr="00E936D8">
                      <w:rPr>
                        <w:rFonts w:ascii="Arial" w:eastAsia="MS Gothic" w:hAnsi="MS Gothic" w:cs="Arial"/>
                      </w:rPr>
                      <w:t>☒</w:t>
                    </w:r>
                  </w:p>
                </w:tc>
              </w:sdtContent>
            </w:sdt>
          </w:sdtContent>
        </w:sdt>
        <w:sdt>
          <w:sdtPr>
            <w:rPr>
              <w:rFonts w:ascii="Arial" w:hAnsi="Arial" w:cs="Arial"/>
            </w:rPr>
            <w:id w:val="713783549"/>
          </w:sdtPr>
          <w:sdtEndPr/>
          <w:sdtContent>
            <w:sdt>
              <w:sdtPr>
                <w:rPr>
                  <w:rFonts w:ascii="Arial" w:hAnsi="Arial" w:cs="Arial"/>
                </w:rPr>
                <w:id w:val="248557177"/>
              </w:sdtPr>
              <w:sdtEndPr/>
              <w:sdtContent>
                <w:tc>
                  <w:tcPr>
                    <w:tcW w:w="1228" w:type="dxa"/>
                    <w:tcBorders>
                      <w:left w:val="single" w:sz="4" w:space="0" w:color="auto"/>
                    </w:tcBorders>
                    <w:vAlign w:val="center"/>
                  </w:tcPr>
                  <w:p w14:paraId="744B3A55" w14:textId="77777777" w:rsidR="005A49CC" w:rsidRPr="001846B2" w:rsidRDefault="005A49CC" w:rsidP="00C11974">
                    <w:pPr>
                      <w:jc w:val="center"/>
                      <w:rPr>
                        <w:rFonts w:ascii="Arial" w:hAnsi="Arial" w:cs="Arial"/>
                        <w:sz w:val="22"/>
                        <w:szCs w:val="22"/>
                      </w:rPr>
                    </w:pPr>
                    <w:r w:rsidRPr="009B5C42">
                      <w:rPr>
                        <w:rFonts w:ascii="MS Gothic" w:eastAsia="MS Gothic" w:hAnsi="MS Gothic" w:cs="Arial" w:hint="eastAsia"/>
                      </w:rPr>
                      <w:t>☐</w:t>
                    </w:r>
                  </w:p>
                </w:tc>
              </w:sdtContent>
            </w:sdt>
          </w:sdtContent>
        </w:sdt>
        <w:tc>
          <w:tcPr>
            <w:tcW w:w="1995" w:type="dxa"/>
            <w:vAlign w:val="center"/>
          </w:tcPr>
          <w:p w14:paraId="0509C68B" w14:textId="0215C1DC" w:rsidR="005A49CC" w:rsidRPr="00795B3D" w:rsidRDefault="00795B3D" w:rsidP="005A49CC">
            <w:pPr>
              <w:ind w:hanging="16"/>
              <w:jc w:val="center"/>
              <w:rPr>
                <w:rFonts w:ascii="Arial" w:hAnsi="Arial" w:cs="Arial"/>
                <w:sz w:val="22"/>
                <w:szCs w:val="22"/>
              </w:rPr>
            </w:pPr>
            <w:r w:rsidRPr="00795B3D">
              <w:rPr>
                <w:rFonts w:ascii="Arial" w:hAnsi="Arial" w:cs="Arial"/>
                <w:sz w:val="22"/>
                <w:szCs w:val="22"/>
              </w:rPr>
              <w:t>N</w:t>
            </w:r>
            <w:r w:rsidR="005A49CC" w:rsidRPr="00795B3D">
              <w:rPr>
                <w:rFonts w:ascii="Arial" w:hAnsi="Arial" w:cs="Arial"/>
                <w:sz w:val="22"/>
                <w:szCs w:val="22"/>
              </w:rPr>
              <w:t xml:space="preserve">e vėliau kaip per 60 </w:t>
            </w:r>
            <w:proofErr w:type="spellStart"/>
            <w:r w:rsidR="005A49CC" w:rsidRPr="00795B3D">
              <w:rPr>
                <w:rFonts w:ascii="Arial" w:hAnsi="Arial" w:cs="Arial"/>
                <w:sz w:val="22"/>
                <w:szCs w:val="22"/>
              </w:rPr>
              <w:t>k.d</w:t>
            </w:r>
            <w:proofErr w:type="spellEnd"/>
            <w:r w:rsidR="005A49CC" w:rsidRPr="00795B3D">
              <w:rPr>
                <w:rFonts w:ascii="Arial" w:hAnsi="Arial" w:cs="Arial"/>
                <w:sz w:val="22"/>
                <w:szCs w:val="22"/>
              </w:rPr>
              <w:t xml:space="preserve">. </w:t>
            </w:r>
          </w:p>
        </w:tc>
      </w:tr>
    </w:tbl>
    <w:p w14:paraId="69B8FEFB" w14:textId="77777777" w:rsidR="004A0C48" w:rsidRPr="00F46779" w:rsidRDefault="004A0C48" w:rsidP="004A0C48">
      <w:pPr>
        <w:spacing w:after="0" w:line="240" w:lineRule="auto"/>
        <w:ind w:firstLine="851"/>
        <w:jc w:val="both"/>
        <w:rPr>
          <w:rFonts w:ascii="Arial" w:hAnsi="Arial" w:cs="Arial"/>
        </w:rPr>
      </w:pPr>
    </w:p>
    <w:p w14:paraId="0E247ABA" w14:textId="166C907B" w:rsidR="005A49CC" w:rsidRPr="00805338" w:rsidRDefault="005A49CC" w:rsidP="005A49CC">
      <w:pPr>
        <w:spacing w:after="0" w:line="240" w:lineRule="auto"/>
        <w:jc w:val="both"/>
        <w:rPr>
          <w:rFonts w:ascii="Arial" w:hAnsi="Arial" w:cs="Arial"/>
          <w:bCs/>
        </w:rPr>
      </w:pPr>
      <w:r>
        <w:rPr>
          <w:rFonts w:ascii="Arial" w:hAnsi="Arial" w:cs="Arial"/>
        </w:rPr>
        <w:t>2.5.</w:t>
      </w:r>
      <w:r w:rsidRPr="007222EF">
        <w:rPr>
          <w:rFonts w:ascii="Arial" w:hAnsi="Arial" w:cs="Arial"/>
        </w:rPr>
        <w:t>Pradinės Sutarties vertė (suma, kuriai sudaroma Sutartis)</w:t>
      </w:r>
      <w:r>
        <w:rPr>
          <w:rFonts w:ascii="Arial" w:hAnsi="Arial" w:cs="Arial"/>
        </w:rPr>
        <w:t xml:space="preserve"> </w:t>
      </w:r>
      <w:r w:rsidR="00752263">
        <w:rPr>
          <w:rFonts w:ascii="Arial" w:hAnsi="Arial" w:cs="Arial"/>
        </w:rPr>
        <w:t>–</w:t>
      </w:r>
      <w:r w:rsidRPr="007222EF">
        <w:rPr>
          <w:rFonts w:ascii="Arial" w:hAnsi="Arial" w:cs="Arial"/>
          <w:b/>
          <w:bCs/>
        </w:rPr>
        <w:t xml:space="preserve"> </w:t>
      </w:r>
      <w:r w:rsidR="00795B3D">
        <w:rPr>
          <w:rFonts w:ascii="Arial" w:hAnsi="Arial" w:cs="Arial"/>
          <w:b/>
          <w:bCs/>
        </w:rPr>
        <w:t>....</w:t>
      </w:r>
      <w:r w:rsidRPr="00805338">
        <w:rPr>
          <w:rFonts w:ascii="Arial" w:hAnsi="Arial" w:cs="Arial"/>
          <w:bCs/>
        </w:rPr>
        <w:t xml:space="preserve"> be PVM Sutarties galiojimo laikotarpiui;</w:t>
      </w:r>
    </w:p>
    <w:p w14:paraId="2884F682" w14:textId="77777777" w:rsidR="005A49CC" w:rsidRDefault="005A49CC" w:rsidP="005A49CC">
      <w:pPr>
        <w:spacing w:after="0" w:line="240" w:lineRule="auto"/>
        <w:jc w:val="both"/>
        <w:rPr>
          <w:rFonts w:ascii="Arial" w:hAnsi="Arial" w:cs="Arial"/>
          <w:bCs/>
        </w:rPr>
      </w:pPr>
      <w:r>
        <w:rPr>
          <w:rFonts w:ascii="Arial" w:hAnsi="Arial" w:cs="Arial"/>
          <w:bCs/>
        </w:rPr>
        <w:t xml:space="preserve">2.6. </w:t>
      </w:r>
      <w:r w:rsidRPr="001846B2">
        <w:rPr>
          <w:rFonts w:ascii="Arial" w:hAnsi="Arial" w:cs="Arial"/>
        </w:rPr>
        <w:t>Aukščiau esančioje lentelėje nurodytas prekių kiekis yra preliminarus. Pirkėjas neįsipareigoja pirkti būtent tokio kiekio prekių</w:t>
      </w:r>
      <w:r>
        <w:rPr>
          <w:rFonts w:ascii="Arial" w:hAnsi="Arial" w:cs="Arial"/>
        </w:rPr>
        <w:t>.</w:t>
      </w:r>
      <w:r w:rsidRPr="007222EF">
        <w:rPr>
          <w:rStyle w:val="normaltextrun"/>
          <w:rFonts w:ascii="Arial" w:eastAsia="Times New Roman" w:hAnsi="Arial" w:cs="Arial"/>
        </w:rPr>
        <w:t xml:space="preserve"> </w:t>
      </w:r>
      <w:r w:rsidRPr="00832EE5">
        <w:rPr>
          <w:rStyle w:val="normaltextrun"/>
          <w:rFonts w:ascii="Arial" w:eastAsia="Times New Roman" w:hAnsi="Arial" w:cs="Arial"/>
        </w:rPr>
        <w:t>Pasiūlymo formoje (pirkimo sąlygų priedas Nr. 2 „Pasiūlymo forma“) nurodyta pasiūlymo palyginamoji kaina, pagal kurią bus nustatytas pirkimo laimėtojas. Pasiūlymo formoje Tiekėjo  pateiktas įkainis bus įtrauktas į numatomą sudaryti Sutartį. Pasiūlymo formoje nurodyti Prekių ir su Prekėmis susijusių paslaugų kiekiai yra tik preliminarūs, palyginamieji ir Sutarties vykdymo metu gali didėti / mažėti, neviršijant Sutartyje nustatytos Pradinės sutarties vertės</w:t>
      </w:r>
      <w:r>
        <w:rPr>
          <w:rStyle w:val="normaltextrun"/>
          <w:rFonts w:ascii="Arial" w:eastAsia="Times New Roman" w:hAnsi="Arial" w:cs="Arial"/>
        </w:rPr>
        <w:t>.</w:t>
      </w:r>
    </w:p>
    <w:p w14:paraId="0FF190E7" w14:textId="77777777" w:rsidR="005A49CC" w:rsidRPr="001846B2" w:rsidRDefault="005A49CC" w:rsidP="005A49CC">
      <w:pPr>
        <w:spacing w:after="0" w:line="240" w:lineRule="auto"/>
        <w:jc w:val="both"/>
        <w:rPr>
          <w:rFonts w:ascii="Arial" w:hAnsi="Arial" w:cs="Arial"/>
        </w:rPr>
      </w:pPr>
      <w:r>
        <w:rPr>
          <w:rFonts w:ascii="Arial" w:hAnsi="Arial" w:cs="Arial"/>
        </w:rPr>
        <w:t>2.7</w:t>
      </w:r>
      <w:r w:rsidRPr="001846B2">
        <w:rPr>
          <w:rFonts w:ascii="Arial" w:hAnsi="Arial" w:cs="Arial"/>
        </w:rPr>
        <w:t>. Užsakymų teikimo tvarka:</w:t>
      </w:r>
    </w:p>
    <w:p w14:paraId="41509FD2" w14:textId="77777777" w:rsidR="005A49CC" w:rsidRPr="00E936D8" w:rsidRDefault="005A49CC" w:rsidP="005A49CC">
      <w:pPr>
        <w:tabs>
          <w:tab w:val="left" w:pos="426"/>
        </w:tabs>
        <w:spacing w:after="0" w:line="240" w:lineRule="auto"/>
        <w:jc w:val="both"/>
        <w:rPr>
          <w:rFonts w:ascii="Arial" w:hAnsi="Arial" w:cs="Arial"/>
          <w:sz w:val="20"/>
          <w:szCs w:val="20"/>
        </w:rPr>
      </w:pPr>
      <w:r>
        <w:rPr>
          <w:rFonts w:ascii="Arial" w:hAnsi="Arial" w:cs="Arial"/>
        </w:rPr>
        <w:t>2.7</w:t>
      </w:r>
      <w:r w:rsidRPr="001846B2">
        <w:rPr>
          <w:rFonts w:ascii="Arial" w:hAnsi="Arial" w:cs="Arial"/>
        </w:rPr>
        <w:t>.1. Sutarties galiojimo laikotarpiu prekių pristatymui teikiami užsakymai pagal Pirkėjo poreikį.</w:t>
      </w:r>
      <w:r w:rsidRPr="007222EF">
        <w:rPr>
          <w:rFonts w:ascii="Arial" w:hAnsi="Arial" w:cs="Arial"/>
          <w:sz w:val="20"/>
          <w:szCs w:val="20"/>
        </w:rPr>
        <w:t xml:space="preserve"> </w:t>
      </w:r>
      <w:r w:rsidRPr="007222EF">
        <w:rPr>
          <w:rFonts w:ascii="Arial" w:hAnsi="Arial" w:cs="Arial"/>
        </w:rPr>
        <w:t>Prekės turi būti pristatomos per 1 lentelėje nustatytą terminą. Prekes tiekėjas P</w:t>
      </w:r>
      <w:r>
        <w:rPr>
          <w:rFonts w:ascii="Arial" w:hAnsi="Arial" w:cs="Arial"/>
        </w:rPr>
        <w:t>irkėjui</w:t>
      </w:r>
      <w:r w:rsidRPr="007222EF">
        <w:rPr>
          <w:rFonts w:ascii="Arial" w:hAnsi="Arial" w:cs="Arial"/>
        </w:rPr>
        <w:t xml:space="preserve"> pristato savo transportu ir sąskaita</w:t>
      </w:r>
      <w:r>
        <w:rPr>
          <w:rFonts w:ascii="Arial" w:hAnsi="Arial" w:cs="Arial"/>
          <w:sz w:val="20"/>
          <w:szCs w:val="20"/>
        </w:rPr>
        <w:t>.</w:t>
      </w:r>
    </w:p>
    <w:p w14:paraId="004C83EE" w14:textId="77777777" w:rsidR="00564256" w:rsidRPr="00F46779" w:rsidRDefault="00564256" w:rsidP="00FB48F0">
      <w:pPr>
        <w:spacing w:after="0" w:line="240" w:lineRule="auto"/>
        <w:jc w:val="both"/>
        <w:rPr>
          <w:rFonts w:ascii="Arial" w:hAnsi="Arial" w:cs="Arial"/>
        </w:rPr>
      </w:pPr>
    </w:p>
    <w:p w14:paraId="63C1A391" w14:textId="5CC59D9E" w:rsidR="004A0C48" w:rsidRPr="00F46779"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F46779">
        <w:rPr>
          <w:rFonts w:ascii="Arial" w:eastAsia="Calibri" w:hAnsi="Arial" w:cs="Arial"/>
          <w:b/>
        </w:rPr>
        <w:lastRenderedPageBreak/>
        <w:t>REIKALAVIMAI PREKĖMS</w:t>
      </w:r>
    </w:p>
    <w:p w14:paraId="16ACE7EA" w14:textId="63696FEE" w:rsidR="00C344D3" w:rsidRPr="00F46779" w:rsidRDefault="002D5BBD" w:rsidP="002D5BBD">
      <w:pPr>
        <w:spacing w:after="0" w:line="240" w:lineRule="auto"/>
        <w:jc w:val="both"/>
        <w:rPr>
          <w:rFonts w:ascii="Arial" w:eastAsia="Calibri" w:hAnsi="Arial" w:cs="Arial"/>
        </w:rPr>
      </w:pPr>
      <w:r w:rsidRPr="00F46779">
        <w:rPr>
          <w:rFonts w:ascii="Arial" w:eastAsia="Calibri" w:hAnsi="Arial" w:cs="Arial"/>
        </w:rPr>
        <w:t>3.1. Jei pirkimo dokumentuose naudojami konkretūs modeliai ar šaltiniai, konkretūs procesai ar prekės ženklai, patentai, tipai, konkreti kilmė ar gamyba</w:t>
      </w:r>
      <w:r w:rsidR="003B786D" w:rsidRPr="00F46779">
        <w:rPr>
          <w:rFonts w:ascii="Arial" w:eastAsia="Calibri" w:hAnsi="Arial" w:cs="Arial"/>
        </w:rPr>
        <w:t>, standartai</w:t>
      </w:r>
      <w:r w:rsidRPr="00F46779">
        <w:rPr>
          <w:rFonts w:ascii="Arial" w:eastAsia="Calibri" w:hAnsi="Arial" w:cs="Arial"/>
        </w:rPr>
        <w:t xml:space="preserve"> ir pan., jie gali būti pakeisti lygiaverčiais.</w:t>
      </w:r>
      <w:r w:rsidR="00455D3D" w:rsidRPr="00F46779">
        <w:rPr>
          <w:rStyle w:val="FootnoteReference"/>
          <w:rFonts w:ascii="Arial" w:eastAsia="Calibri" w:hAnsi="Arial" w:cs="Arial"/>
        </w:rPr>
        <w:footnoteReference w:id="2"/>
      </w:r>
    </w:p>
    <w:p w14:paraId="639B898E" w14:textId="4EAD4F3D" w:rsidR="007249E8" w:rsidRPr="00F46779" w:rsidRDefault="007249E8" w:rsidP="00F2412D">
      <w:pPr>
        <w:spacing w:after="0" w:line="240" w:lineRule="auto"/>
        <w:ind w:firstLine="851"/>
        <w:jc w:val="center"/>
        <w:rPr>
          <w:rFonts w:ascii="Arial" w:eastAsia="Calibri" w:hAnsi="Arial" w:cs="Arial"/>
          <w:b/>
          <w:i/>
          <w:iCs/>
          <w:color w:val="00B0F0"/>
        </w:rPr>
      </w:pPr>
    </w:p>
    <w:p w14:paraId="637B9013" w14:textId="440907BF" w:rsidR="004A0C48" w:rsidRPr="00F46779" w:rsidRDefault="00CC3B99" w:rsidP="004A0C48">
      <w:pPr>
        <w:spacing w:after="0" w:line="240" w:lineRule="auto"/>
        <w:ind w:firstLine="851"/>
        <w:jc w:val="right"/>
        <w:rPr>
          <w:rFonts w:ascii="Arial" w:eastAsia="Calibri" w:hAnsi="Arial" w:cs="Arial"/>
          <w:b/>
        </w:rPr>
      </w:pPr>
      <w:r w:rsidRPr="00F46779">
        <w:rPr>
          <w:rFonts w:ascii="Arial" w:eastAsia="Calibri" w:hAnsi="Arial" w:cs="Arial"/>
          <w:b/>
        </w:rPr>
        <w:t>2 lentelė</w:t>
      </w:r>
      <w:r w:rsidR="00DB7B5F" w:rsidRPr="00F46779">
        <w:rPr>
          <w:rFonts w:ascii="Arial" w:eastAsia="Calibri" w:hAnsi="Arial" w:cs="Arial"/>
          <w:b/>
        </w:rPr>
        <w:t>.</w:t>
      </w:r>
    </w:p>
    <w:p w14:paraId="297AF22B" w14:textId="6CA935E8" w:rsidR="00B55204" w:rsidRPr="00F46779" w:rsidRDefault="00B55204" w:rsidP="004A0C48">
      <w:pPr>
        <w:spacing w:after="0" w:line="240" w:lineRule="auto"/>
        <w:ind w:firstLine="851"/>
        <w:jc w:val="right"/>
        <w:rPr>
          <w:rFonts w:ascii="Arial" w:eastAsia="Calibri" w:hAnsi="Arial" w:cs="Arial"/>
          <w:b/>
        </w:rPr>
      </w:pPr>
    </w:p>
    <w:tbl>
      <w:tblPr>
        <w:tblW w:w="4886" w:type="pct"/>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3050"/>
        <w:gridCol w:w="3054"/>
        <w:gridCol w:w="2997"/>
      </w:tblGrid>
      <w:tr w:rsidR="00B55204" w:rsidRPr="00A7285B" w14:paraId="136BB775" w14:textId="77777777" w:rsidTr="002C115E">
        <w:trPr>
          <w:trHeight w:val="687"/>
        </w:trPr>
        <w:tc>
          <w:tcPr>
            <w:tcW w:w="2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807A40" w14:textId="77777777" w:rsidR="00B55204" w:rsidRPr="00F46779" w:rsidRDefault="00B55204" w:rsidP="004C2977">
            <w:pPr>
              <w:jc w:val="center"/>
              <w:rPr>
                <w:rFonts w:ascii="Arial" w:hAnsi="Arial" w:cs="Arial"/>
              </w:rPr>
            </w:pPr>
            <w:r w:rsidRPr="00F46779">
              <w:rPr>
                <w:rFonts w:ascii="Arial" w:hAnsi="Arial" w:cs="Arial"/>
              </w:rPr>
              <w:t>Eil.</w:t>
            </w:r>
          </w:p>
          <w:p w14:paraId="37DEACB0" w14:textId="77777777" w:rsidR="00B55204" w:rsidRPr="00F46779" w:rsidRDefault="00B55204" w:rsidP="004C2977">
            <w:pPr>
              <w:tabs>
                <w:tab w:val="left" w:pos="567"/>
              </w:tabs>
              <w:jc w:val="center"/>
              <w:rPr>
                <w:rFonts w:ascii="Arial" w:hAnsi="Arial" w:cs="Arial"/>
              </w:rPr>
            </w:pPr>
            <w:r w:rsidRPr="00F46779">
              <w:rPr>
                <w:rFonts w:ascii="Arial" w:hAnsi="Arial" w:cs="Arial"/>
              </w:rPr>
              <w:t>Nr.</w:t>
            </w:r>
          </w:p>
        </w:tc>
        <w:tc>
          <w:tcPr>
            <w:tcW w:w="15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93A1B1" w14:textId="77777777" w:rsidR="00B55204" w:rsidRPr="00F46779" w:rsidRDefault="00B55204" w:rsidP="004C2977">
            <w:pPr>
              <w:jc w:val="center"/>
              <w:rPr>
                <w:rFonts w:ascii="Arial" w:hAnsi="Arial" w:cs="Arial"/>
              </w:rPr>
            </w:pPr>
            <w:r w:rsidRPr="00F46779">
              <w:rPr>
                <w:rFonts w:ascii="Arial" w:hAnsi="Arial" w:cs="Arial"/>
              </w:rPr>
              <w:t>Parametras</w:t>
            </w:r>
          </w:p>
        </w:tc>
        <w:tc>
          <w:tcPr>
            <w:tcW w:w="1586" w:type="pct"/>
            <w:tcBorders>
              <w:top w:val="single" w:sz="4" w:space="0" w:color="auto"/>
              <w:left w:val="single" w:sz="4" w:space="0" w:color="auto"/>
              <w:bottom w:val="single" w:sz="4" w:space="0" w:color="auto"/>
              <w:right w:val="single" w:sz="4" w:space="0" w:color="auto"/>
            </w:tcBorders>
            <w:shd w:val="clear" w:color="auto" w:fill="FFFFFF"/>
            <w:vAlign w:val="center"/>
          </w:tcPr>
          <w:p w14:paraId="5EAF079F" w14:textId="77777777" w:rsidR="00B55204" w:rsidRPr="00C806B2" w:rsidRDefault="00B55204" w:rsidP="004C2977">
            <w:pPr>
              <w:spacing w:after="0" w:line="240" w:lineRule="auto"/>
              <w:jc w:val="center"/>
              <w:rPr>
                <w:rFonts w:ascii="Arial" w:hAnsi="Arial" w:cs="Arial"/>
              </w:rPr>
            </w:pPr>
            <w:r w:rsidRPr="00C806B2">
              <w:rPr>
                <w:rFonts w:ascii="Arial" w:hAnsi="Arial" w:cs="Arial"/>
              </w:rPr>
              <w:t>Reikalaujama reikšmė**</w:t>
            </w:r>
            <w:r w:rsidRPr="00C806B2">
              <w:rPr>
                <w:rFonts w:ascii="Arial" w:hAnsi="Arial" w:cs="Arial"/>
                <w:bCs/>
                <w:i/>
                <w:iCs/>
              </w:rPr>
              <w:t xml:space="preserve"> </w:t>
            </w:r>
          </w:p>
        </w:tc>
        <w:tc>
          <w:tcPr>
            <w:tcW w:w="1556" w:type="pct"/>
            <w:tcBorders>
              <w:top w:val="single" w:sz="4" w:space="0" w:color="auto"/>
              <w:left w:val="single" w:sz="4" w:space="0" w:color="auto"/>
              <w:bottom w:val="single" w:sz="4" w:space="0" w:color="auto"/>
              <w:right w:val="single" w:sz="4" w:space="0" w:color="auto"/>
            </w:tcBorders>
            <w:shd w:val="clear" w:color="auto" w:fill="FFFFFF"/>
            <w:vAlign w:val="center"/>
          </w:tcPr>
          <w:p w14:paraId="7BC45692" w14:textId="77777777" w:rsidR="00B55204" w:rsidRPr="00F46779" w:rsidRDefault="00B55204" w:rsidP="004C2977">
            <w:pPr>
              <w:spacing w:after="0" w:line="240" w:lineRule="auto"/>
              <w:jc w:val="center"/>
              <w:rPr>
                <w:rFonts w:ascii="Arial" w:hAnsi="Arial" w:cs="Arial"/>
                <w:b/>
              </w:rPr>
            </w:pPr>
            <w:r w:rsidRPr="00F46779">
              <w:rPr>
                <w:rFonts w:ascii="Arial" w:hAnsi="Arial" w:cs="Arial"/>
                <w:b/>
              </w:rPr>
              <w:t>Reikalaujamos reikšmės atitikimas</w:t>
            </w:r>
          </w:p>
          <w:p w14:paraId="363A09E3" w14:textId="77777777" w:rsidR="00B55204" w:rsidRPr="00F46779" w:rsidRDefault="00B55204" w:rsidP="004C2977">
            <w:pPr>
              <w:snapToGrid w:val="0"/>
              <w:contextualSpacing/>
              <w:jc w:val="center"/>
              <w:rPr>
                <w:rFonts w:ascii="Arial" w:eastAsia="AR PL KaitiM GB" w:hAnsi="Arial" w:cs="Arial"/>
                <w:bCs/>
                <w:i/>
                <w:iCs/>
                <w:lang w:eastAsia="zh-CN" w:bidi="hi-IN"/>
              </w:rPr>
            </w:pPr>
            <w:r w:rsidRPr="00F46779">
              <w:rPr>
                <w:rFonts w:ascii="Arial" w:eastAsia="AR PL KaitiM GB" w:hAnsi="Arial" w:cs="Arial"/>
                <w:bCs/>
                <w:i/>
                <w:iCs/>
                <w:lang w:eastAsia="zh-CN" w:bidi="hi-IN"/>
              </w:rPr>
              <w:t>Privaloma išsamiai aprašyti siūlomą parametrą</w:t>
            </w:r>
          </w:p>
          <w:p w14:paraId="6B9A2433" w14:textId="77777777" w:rsidR="00B55204" w:rsidRPr="00F46779" w:rsidRDefault="00B55204" w:rsidP="004C2977">
            <w:pPr>
              <w:spacing w:after="0" w:line="240" w:lineRule="auto"/>
              <w:jc w:val="center"/>
              <w:rPr>
                <w:rFonts w:ascii="Arial" w:hAnsi="Arial" w:cs="Arial"/>
                <w:bCs/>
                <w:i/>
                <w:iCs/>
              </w:rPr>
            </w:pPr>
            <w:r w:rsidRPr="00F46779">
              <w:rPr>
                <w:rFonts w:ascii="Arial" w:hAnsi="Arial" w:cs="Arial"/>
                <w:bCs/>
                <w:i/>
                <w:iCs/>
                <w:color w:val="4472C4" w:themeColor="accent1"/>
              </w:rPr>
              <w:t>(pildo Tiekėjas)</w:t>
            </w:r>
          </w:p>
        </w:tc>
      </w:tr>
      <w:tr w:rsidR="00083C20" w:rsidRPr="00A7285B" w14:paraId="7902C5B1" w14:textId="77777777" w:rsidTr="002C115E">
        <w:tc>
          <w:tcPr>
            <w:tcW w:w="274" w:type="pct"/>
            <w:tcBorders>
              <w:top w:val="single" w:sz="4" w:space="0" w:color="auto"/>
              <w:left w:val="single" w:sz="4" w:space="0" w:color="auto"/>
              <w:bottom w:val="single" w:sz="4" w:space="0" w:color="auto"/>
              <w:right w:val="single" w:sz="4" w:space="0" w:color="auto"/>
            </w:tcBorders>
          </w:tcPr>
          <w:p w14:paraId="47DD8ED2" w14:textId="77777777" w:rsidR="00083C20" w:rsidRPr="00F40701" w:rsidRDefault="00083C20" w:rsidP="00083C20">
            <w:pPr>
              <w:suppressAutoHyphens/>
              <w:spacing w:after="0" w:line="240" w:lineRule="auto"/>
              <w:contextualSpacing/>
              <w:rPr>
                <w:rFonts w:ascii="Arial" w:eastAsia="Times New Roman" w:hAnsi="Arial" w:cs="Arial"/>
                <w:bCs/>
                <w:sz w:val="20"/>
                <w:szCs w:val="20"/>
                <w:lang w:eastAsia="ar-SA"/>
              </w:rPr>
            </w:pPr>
          </w:p>
          <w:p w14:paraId="19BCE057" w14:textId="77777777" w:rsidR="00083C20" w:rsidRPr="00F40701" w:rsidRDefault="00083C20" w:rsidP="00C11974">
            <w:pPr>
              <w:rPr>
                <w:rFonts w:ascii="Arial" w:eastAsia="Times New Roman" w:hAnsi="Arial" w:cs="Arial"/>
                <w:bCs/>
                <w:sz w:val="20"/>
                <w:szCs w:val="20"/>
                <w:lang w:eastAsia="ar-SA"/>
              </w:rPr>
            </w:pPr>
          </w:p>
          <w:p w14:paraId="2669D1F5" w14:textId="757D4024" w:rsidR="00083C20" w:rsidRPr="00F46779" w:rsidRDefault="00083C20" w:rsidP="004C2977">
            <w:pPr>
              <w:jc w:val="center"/>
              <w:rPr>
                <w:rFonts w:ascii="Arial" w:hAnsi="Arial" w:cs="Arial"/>
              </w:rPr>
            </w:pPr>
            <w:r w:rsidRPr="00F40701">
              <w:rPr>
                <w:rFonts w:ascii="Arial" w:eastAsia="Times New Roman" w:hAnsi="Arial" w:cs="Arial"/>
                <w:sz w:val="20"/>
                <w:szCs w:val="20"/>
                <w:lang w:eastAsia="ar-SA"/>
              </w:rPr>
              <w:t>1</w:t>
            </w:r>
          </w:p>
        </w:tc>
        <w:tc>
          <w:tcPr>
            <w:tcW w:w="1584" w:type="pct"/>
            <w:tcBorders>
              <w:top w:val="single" w:sz="4" w:space="0" w:color="auto"/>
              <w:left w:val="single" w:sz="4" w:space="0" w:color="auto"/>
              <w:bottom w:val="single" w:sz="4" w:space="0" w:color="auto"/>
              <w:right w:val="single" w:sz="4" w:space="0" w:color="auto"/>
            </w:tcBorders>
          </w:tcPr>
          <w:p w14:paraId="44A85E4C" w14:textId="0B8B2729" w:rsidR="00083C20" w:rsidRPr="00F46779" w:rsidRDefault="00083C20" w:rsidP="004C2977">
            <w:pPr>
              <w:rPr>
                <w:rFonts w:ascii="Arial" w:hAnsi="Arial" w:cs="Arial"/>
                <w:i/>
                <w:iCs/>
                <w:lang w:eastAsia="lt-LT"/>
              </w:rPr>
            </w:pPr>
            <w:r w:rsidRPr="00F40701">
              <w:rPr>
                <w:rFonts w:ascii="Arial" w:hAnsi="Arial" w:cs="Arial"/>
                <w:sz w:val="20"/>
                <w:szCs w:val="20"/>
              </w:rPr>
              <w:t>Gamintojas, modelis</w:t>
            </w:r>
          </w:p>
        </w:tc>
        <w:tc>
          <w:tcPr>
            <w:tcW w:w="1586" w:type="pct"/>
            <w:tcBorders>
              <w:top w:val="single" w:sz="4" w:space="0" w:color="auto"/>
              <w:left w:val="single" w:sz="4" w:space="0" w:color="auto"/>
              <w:bottom w:val="single" w:sz="4" w:space="0" w:color="auto"/>
              <w:right w:val="single" w:sz="4" w:space="0" w:color="auto"/>
            </w:tcBorders>
          </w:tcPr>
          <w:p w14:paraId="7469F73B" w14:textId="37495B45" w:rsidR="00083C20" w:rsidRPr="00DF6B6B" w:rsidRDefault="00083C20" w:rsidP="00C11974">
            <w:pPr>
              <w:jc w:val="both"/>
              <w:rPr>
                <w:rFonts w:ascii="Arial" w:hAnsi="Arial" w:cs="Arial"/>
                <w:i/>
                <w:sz w:val="20"/>
                <w:szCs w:val="20"/>
                <w:u w:val="single"/>
              </w:rPr>
            </w:pPr>
            <w:r w:rsidRPr="00DF6B6B">
              <w:rPr>
                <w:rFonts w:ascii="Arial" w:hAnsi="Arial" w:cs="Arial"/>
                <w:i/>
                <w:sz w:val="20"/>
                <w:szCs w:val="20"/>
                <w:u w:val="single"/>
              </w:rPr>
              <w:t>Nurodyti</w:t>
            </w:r>
            <w:r w:rsidR="00795B3D" w:rsidRPr="00DF6B6B">
              <w:rPr>
                <w:rFonts w:ascii="Arial" w:hAnsi="Arial" w:cs="Arial"/>
                <w:i/>
                <w:sz w:val="20"/>
                <w:szCs w:val="20"/>
                <w:u w:val="single"/>
              </w:rPr>
              <w:t xml:space="preserve"> gamintoją ir modelį</w:t>
            </w:r>
          </w:p>
          <w:p w14:paraId="6563AF7F" w14:textId="203E7A23" w:rsidR="00083C20" w:rsidRPr="00C806B2" w:rsidRDefault="00083C20" w:rsidP="004C2977">
            <w:pPr>
              <w:suppressAutoHyphens/>
              <w:jc w:val="both"/>
              <w:rPr>
                <w:rFonts w:ascii="Arial" w:hAnsi="Arial" w:cs="Arial"/>
                <w:i/>
                <w:iCs/>
                <w:lang w:eastAsia="lt-LT"/>
              </w:rPr>
            </w:pPr>
            <w:r w:rsidRPr="00DF6B6B">
              <w:rPr>
                <w:rFonts w:ascii="Arial" w:hAnsi="Arial" w:cs="Arial"/>
                <w:i/>
                <w:sz w:val="20"/>
                <w:szCs w:val="20"/>
                <w:u w:val="single"/>
              </w:rPr>
              <w:t>Būtina pateikti gamintojo ar lygiaverčio tinklalapio nuorodą arba techninės dokumentacijos kopiją, kurioje pateikiama informacija apie siūlomos prekės charakteristikas</w:t>
            </w:r>
            <w:r w:rsidRPr="00C806B2">
              <w:rPr>
                <w:rFonts w:ascii="Arial" w:hAnsi="Arial" w:cs="Arial"/>
                <w:i/>
                <w:sz w:val="20"/>
                <w:szCs w:val="20"/>
              </w:rPr>
              <w:t>.</w:t>
            </w:r>
          </w:p>
        </w:tc>
        <w:tc>
          <w:tcPr>
            <w:tcW w:w="1556" w:type="pct"/>
            <w:tcBorders>
              <w:top w:val="single" w:sz="4" w:space="0" w:color="auto"/>
              <w:left w:val="single" w:sz="4" w:space="0" w:color="auto"/>
              <w:bottom w:val="single" w:sz="4" w:space="0" w:color="auto"/>
              <w:right w:val="single" w:sz="4" w:space="0" w:color="auto"/>
            </w:tcBorders>
          </w:tcPr>
          <w:p w14:paraId="3C508B74" w14:textId="77777777" w:rsidR="00083C20" w:rsidRPr="00F46779" w:rsidRDefault="00083C20" w:rsidP="004C2977">
            <w:pPr>
              <w:rPr>
                <w:rFonts w:ascii="Arial" w:hAnsi="Arial" w:cs="Arial"/>
                <w:lang w:eastAsia="lt-LT"/>
              </w:rPr>
            </w:pPr>
          </w:p>
        </w:tc>
      </w:tr>
      <w:tr w:rsidR="00083C20" w:rsidRPr="00A7285B" w14:paraId="27EEB86B" w14:textId="77777777" w:rsidTr="002C115E">
        <w:tc>
          <w:tcPr>
            <w:tcW w:w="274" w:type="pct"/>
            <w:tcBorders>
              <w:top w:val="single" w:sz="4" w:space="0" w:color="auto"/>
              <w:left w:val="single" w:sz="4" w:space="0" w:color="auto"/>
              <w:bottom w:val="single" w:sz="4" w:space="0" w:color="auto"/>
              <w:right w:val="single" w:sz="4" w:space="0" w:color="auto"/>
            </w:tcBorders>
          </w:tcPr>
          <w:p w14:paraId="7A670E5C" w14:textId="78CE66DB" w:rsidR="00083C20" w:rsidRPr="00F46779" w:rsidRDefault="00CD0174" w:rsidP="004C2977">
            <w:pPr>
              <w:jc w:val="center"/>
              <w:rPr>
                <w:rFonts w:ascii="Arial" w:hAnsi="Arial" w:cs="Arial"/>
              </w:rPr>
            </w:pPr>
            <w:r>
              <w:rPr>
                <w:rFonts w:ascii="Arial" w:hAnsi="Arial" w:cs="Arial"/>
              </w:rPr>
              <w:t>2</w:t>
            </w:r>
          </w:p>
        </w:tc>
        <w:tc>
          <w:tcPr>
            <w:tcW w:w="1584" w:type="pct"/>
            <w:tcBorders>
              <w:top w:val="single" w:sz="4" w:space="0" w:color="auto"/>
              <w:left w:val="single" w:sz="4" w:space="0" w:color="auto"/>
              <w:bottom w:val="single" w:sz="4" w:space="0" w:color="auto"/>
              <w:right w:val="single" w:sz="4" w:space="0" w:color="auto"/>
            </w:tcBorders>
          </w:tcPr>
          <w:p w14:paraId="5E9ED163" w14:textId="70843205" w:rsidR="00083C20" w:rsidRPr="00F46779" w:rsidRDefault="00083C20" w:rsidP="004C2977">
            <w:pPr>
              <w:rPr>
                <w:rFonts w:ascii="Arial" w:hAnsi="Arial" w:cs="Arial"/>
                <w:i/>
                <w:iCs/>
              </w:rPr>
            </w:pPr>
            <w:r w:rsidRPr="00F40701">
              <w:rPr>
                <w:rFonts w:ascii="Arial" w:eastAsia="Batang" w:hAnsi="Arial" w:cs="Arial"/>
                <w:noProof/>
                <w:snapToGrid w:val="0"/>
                <w:sz w:val="20"/>
                <w:szCs w:val="20"/>
                <w:lang w:eastAsia="ar-SA"/>
              </w:rPr>
              <w:t>Ekran</w:t>
            </w:r>
            <w:r w:rsidR="00DF6B6B">
              <w:rPr>
                <w:rFonts w:ascii="Arial" w:eastAsia="Batang" w:hAnsi="Arial" w:cs="Arial"/>
                <w:noProof/>
                <w:snapToGrid w:val="0"/>
                <w:sz w:val="20"/>
                <w:szCs w:val="20"/>
                <w:lang w:eastAsia="ar-SA"/>
              </w:rPr>
              <w:t>o charakteristikos</w:t>
            </w:r>
          </w:p>
        </w:tc>
        <w:tc>
          <w:tcPr>
            <w:tcW w:w="1586" w:type="pct"/>
            <w:tcBorders>
              <w:top w:val="single" w:sz="4" w:space="0" w:color="auto"/>
              <w:left w:val="single" w:sz="4" w:space="0" w:color="auto"/>
              <w:bottom w:val="single" w:sz="4" w:space="0" w:color="auto"/>
              <w:right w:val="single" w:sz="4" w:space="0" w:color="auto"/>
            </w:tcBorders>
          </w:tcPr>
          <w:p w14:paraId="1D909883" w14:textId="063B0DE9" w:rsidR="00B4246C" w:rsidRPr="00C806B2" w:rsidRDefault="00DF6B6B" w:rsidP="00C11974">
            <w:pPr>
              <w:pStyle w:val="Default"/>
              <w:rPr>
                <w:rFonts w:eastAsia="Batang"/>
                <w:color w:val="auto"/>
                <w:sz w:val="20"/>
                <w:szCs w:val="20"/>
                <w:lang w:eastAsia="ar-SA"/>
              </w:rPr>
            </w:pPr>
            <w:r>
              <w:rPr>
                <w:rFonts w:eastAsia="Batang"/>
                <w:color w:val="auto"/>
                <w:sz w:val="20"/>
                <w:szCs w:val="20"/>
                <w:lang w:eastAsia="ar-SA"/>
              </w:rPr>
              <w:t>N</w:t>
            </w:r>
            <w:r w:rsidR="00083C20" w:rsidRPr="00C806B2">
              <w:rPr>
                <w:rFonts w:eastAsia="Batang"/>
                <w:color w:val="auto"/>
                <w:sz w:val="20"/>
                <w:szCs w:val="20"/>
                <w:lang w:eastAsia="ar-SA"/>
              </w:rPr>
              <w:t xml:space="preserve">e mažiau kaip </w:t>
            </w:r>
            <w:r w:rsidR="00B4246C" w:rsidRPr="00C806B2">
              <w:rPr>
                <w:rFonts w:eastAsia="Batang"/>
                <w:color w:val="auto"/>
                <w:sz w:val="20"/>
                <w:szCs w:val="20"/>
                <w:lang w:eastAsia="ar-SA"/>
              </w:rPr>
              <w:t>27</w:t>
            </w:r>
            <w:r w:rsidR="00083C20" w:rsidRPr="00C806B2">
              <w:rPr>
                <w:rFonts w:eastAsia="Batang"/>
                <w:color w:val="auto"/>
                <w:sz w:val="20"/>
                <w:szCs w:val="20"/>
                <w:lang w:eastAsia="ar-SA"/>
              </w:rPr>
              <w:t xml:space="preserve"> colių</w:t>
            </w:r>
            <w:r w:rsidR="002C56EE">
              <w:rPr>
                <w:rFonts w:eastAsia="Batang"/>
                <w:color w:val="auto"/>
                <w:sz w:val="20"/>
                <w:szCs w:val="20"/>
                <w:lang w:eastAsia="ar-SA"/>
              </w:rPr>
              <w:t>,</w:t>
            </w:r>
            <w:r w:rsidR="00083C20" w:rsidRPr="00C806B2">
              <w:rPr>
                <w:rFonts w:eastAsia="Batang"/>
                <w:color w:val="auto"/>
                <w:sz w:val="20"/>
                <w:szCs w:val="20"/>
                <w:lang w:eastAsia="ar-SA"/>
              </w:rPr>
              <w:t xml:space="preserve"> </w:t>
            </w:r>
            <w:r w:rsidR="00B4246C" w:rsidRPr="00C806B2">
              <w:rPr>
                <w:rFonts w:eastAsia="Batang"/>
                <w:color w:val="auto"/>
                <w:sz w:val="20"/>
                <w:szCs w:val="20"/>
                <w:lang w:eastAsia="ar-SA"/>
              </w:rPr>
              <w:t>integruotas;</w:t>
            </w:r>
          </w:p>
          <w:p w14:paraId="7C965235" w14:textId="77777777" w:rsidR="00DF6B6B" w:rsidRDefault="00DF6B6B" w:rsidP="00C11974">
            <w:pPr>
              <w:pStyle w:val="Default"/>
              <w:rPr>
                <w:rFonts w:eastAsia="Batang"/>
                <w:color w:val="auto"/>
                <w:sz w:val="20"/>
                <w:szCs w:val="20"/>
                <w:lang w:eastAsia="ar-SA"/>
              </w:rPr>
            </w:pPr>
          </w:p>
          <w:p w14:paraId="13E3C39C" w14:textId="7E2CCC13" w:rsidR="00083C20" w:rsidRPr="00C806B2" w:rsidRDefault="00DF6B6B" w:rsidP="00C11974">
            <w:pPr>
              <w:pStyle w:val="Default"/>
              <w:rPr>
                <w:color w:val="auto"/>
                <w:sz w:val="20"/>
                <w:szCs w:val="20"/>
              </w:rPr>
            </w:pPr>
            <w:r>
              <w:rPr>
                <w:rFonts w:eastAsia="Batang"/>
                <w:color w:val="auto"/>
                <w:sz w:val="20"/>
                <w:szCs w:val="20"/>
                <w:lang w:eastAsia="ar-SA"/>
              </w:rPr>
              <w:t>LED (ar lygiavertis), n</w:t>
            </w:r>
            <w:r w:rsidR="00083C20" w:rsidRPr="00C806B2">
              <w:rPr>
                <w:rFonts w:eastAsia="Batang"/>
                <w:color w:val="auto"/>
                <w:sz w:val="20"/>
                <w:szCs w:val="20"/>
                <w:lang w:eastAsia="ar-SA"/>
              </w:rPr>
              <w:t>eblizgus (</w:t>
            </w:r>
            <w:proofErr w:type="spellStart"/>
            <w:r w:rsidR="00083C20" w:rsidRPr="00C806B2">
              <w:rPr>
                <w:rFonts w:eastAsia="Batang"/>
                <w:i/>
                <w:color w:val="auto"/>
                <w:sz w:val="20"/>
                <w:szCs w:val="20"/>
                <w:lang w:eastAsia="ar-SA"/>
              </w:rPr>
              <w:t>Anti-glare</w:t>
            </w:r>
            <w:proofErr w:type="spellEnd"/>
            <w:r w:rsidR="00083C20" w:rsidRPr="00C806B2">
              <w:rPr>
                <w:rFonts w:eastAsia="Batang"/>
                <w:i/>
                <w:color w:val="auto"/>
                <w:sz w:val="20"/>
                <w:szCs w:val="20"/>
                <w:lang w:eastAsia="ar-SA"/>
              </w:rPr>
              <w:t xml:space="preserve"> technologija arba lygiavertė</w:t>
            </w:r>
            <w:r w:rsidR="00083C20" w:rsidRPr="00C806B2">
              <w:rPr>
                <w:rFonts w:eastAsia="Batang"/>
                <w:color w:val="auto"/>
                <w:sz w:val="20"/>
                <w:szCs w:val="20"/>
                <w:lang w:eastAsia="ar-SA"/>
              </w:rPr>
              <w:t>);</w:t>
            </w:r>
          </w:p>
          <w:p w14:paraId="2E844F9C" w14:textId="77777777" w:rsidR="00DF6B6B" w:rsidRDefault="00DF6B6B" w:rsidP="00C11974">
            <w:pPr>
              <w:pStyle w:val="Default"/>
              <w:rPr>
                <w:rFonts w:eastAsia="Batang"/>
                <w:color w:val="auto"/>
                <w:sz w:val="20"/>
                <w:szCs w:val="20"/>
                <w:lang w:eastAsia="ar-SA"/>
              </w:rPr>
            </w:pPr>
          </w:p>
          <w:p w14:paraId="23D3FE7B" w14:textId="4A761159" w:rsidR="00083C20" w:rsidRDefault="00D572BB" w:rsidP="00C11974">
            <w:pPr>
              <w:pStyle w:val="Default"/>
              <w:rPr>
                <w:rFonts w:eastAsia="Batang"/>
                <w:color w:val="auto"/>
                <w:sz w:val="20"/>
                <w:szCs w:val="20"/>
                <w:lang w:eastAsia="ar-SA"/>
              </w:rPr>
            </w:pPr>
            <w:r>
              <w:rPr>
                <w:rFonts w:eastAsia="Batang"/>
                <w:color w:val="auto"/>
                <w:sz w:val="20"/>
                <w:szCs w:val="20"/>
                <w:lang w:eastAsia="ar-SA"/>
              </w:rPr>
              <w:t>N</w:t>
            </w:r>
            <w:r w:rsidR="00083C20" w:rsidRPr="00C806B2">
              <w:rPr>
                <w:rFonts w:eastAsia="Batang"/>
                <w:color w:val="auto"/>
                <w:sz w:val="20"/>
                <w:szCs w:val="20"/>
                <w:lang w:eastAsia="ar-SA"/>
              </w:rPr>
              <w:t xml:space="preserve">e mažiau kaip </w:t>
            </w:r>
            <w:r w:rsidR="00B4246C" w:rsidRPr="00C806B2">
              <w:rPr>
                <w:rFonts w:eastAsia="Batang"/>
                <w:color w:val="auto"/>
                <w:sz w:val="20"/>
                <w:szCs w:val="20"/>
                <w:lang w:eastAsia="ar-SA"/>
              </w:rPr>
              <w:t>25</w:t>
            </w:r>
            <w:r w:rsidR="00083C20" w:rsidRPr="00C806B2">
              <w:rPr>
                <w:rFonts w:eastAsia="Batang"/>
                <w:color w:val="auto"/>
                <w:sz w:val="20"/>
                <w:szCs w:val="20"/>
                <w:lang w:eastAsia="ar-SA"/>
              </w:rPr>
              <w:t>0 nitų šviesumo.</w:t>
            </w:r>
          </w:p>
          <w:p w14:paraId="40139634" w14:textId="77777777" w:rsidR="00DF6B6B" w:rsidRPr="00C806B2" w:rsidRDefault="00DF6B6B" w:rsidP="00C11974">
            <w:pPr>
              <w:pStyle w:val="Default"/>
              <w:rPr>
                <w:rFonts w:eastAsia="Batang"/>
                <w:color w:val="auto"/>
                <w:sz w:val="20"/>
                <w:szCs w:val="20"/>
                <w:lang w:eastAsia="ar-SA"/>
              </w:rPr>
            </w:pPr>
          </w:p>
          <w:p w14:paraId="2497BEAE" w14:textId="77777777" w:rsidR="00DF6B6B" w:rsidRDefault="00083C20" w:rsidP="00D572BB">
            <w:pPr>
              <w:jc w:val="both"/>
              <w:rPr>
                <w:rFonts w:ascii="Arial" w:hAnsi="Arial" w:cs="Arial"/>
                <w:sz w:val="20"/>
              </w:rPr>
            </w:pPr>
            <w:r w:rsidRPr="00C806B2">
              <w:rPr>
                <w:rFonts w:ascii="Arial" w:eastAsia="Batang" w:hAnsi="Arial" w:cs="Arial"/>
                <w:sz w:val="20"/>
                <w:szCs w:val="20"/>
                <w:lang w:eastAsia="ar-SA"/>
              </w:rPr>
              <w:t xml:space="preserve">Raiška: ne mažesnė nei </w:t>
            </w:r>
            <w:r w:rsidR="00B4246C" w:rsidRPr="00C806B2">
              <w:rPr>
                <w:rFonts w:ascii="Arial" w:eastAsia="Batang" w:hAnsi="Arial" w:cs="Arial"/>
                <w:sz w:val="20"/>
                <w:szCs w:val="20"/>
                <w:lang w:eastAsia="ar-SA"/>
              </w:rPr>
              <w:t>1920x108</w:t>
            </w:r>
            <w:r w:rsidRPr="00C806B2">
              <w:rPr>
                <w:rFonts w:ascii="Arial" w:eastAsia="Batang" w:hAnsi="Arial" w:cs="Arial"/>
                <w:sz w:val="20"/>
                <w:szCs w:val="20"/>
                <w:lang w:eastAsia="ar-SA"/>
              </w:rPr>
              <w:t>0</w:t>
            </w:r>
            <w:r w:rsidR="00B4246C" w:rsidRPr="00C806B2">
              <w:rPr>
                <w:rFonts w:ascii="Arial" w:eastAsia="Batang" w:hAnsi="Arial" w:cs="Arial"/>
                <w:sz w:val="20"/>
                <w:szCs w:val="20"/>
                <w:lang w:eastAsia="ar-SA"/>
              </w:rPr>
              <w:t xml:space="preserve">, </w:t>
            </w:r>
            <w:r w:rsidR="00D572BB">
              <w:rPr>
                <w:rFonts w:ascii="Arial" w:eastAsia="Batang" w:hAnsi="Arial" w:cs="Arial"/>
                <w:sz w:val="20"/>
                <w:szCs w:val="20"/>
                <w:lang w:eastAsia="ar-SA"/>
              </w:rPr>
              <w:t>k</w:t>
            </w:r>
            <w:r w:rsidR="00B4246C" w:rsidRPr="00C806B2">
              <w:rPr>
                <w:rFonts w:ascii="Arial" w:hAnsi="Arial" w:cs="Arial"/>
                <w:sz w:val="20"/>
              </w:rPr>
              <w:t>ontrastas ne mažiau, kaip 1500:1;</w:t>
            </w:r>
            <w:r w:rsidR="002C56EE">
              <w:rPr>
                <w:rFonts w:ascii="Arial" w:hAnsi="Arial" w:cs="Arial"/>
                <w:sz w:val="20"/>
              </w:rPr>
              <w:t xml:space="preserve"> </w:t>
            </w:r>
          </w:p>
          <w:p w14:paraId="0BCB8A26" w14:textId="21104726" w:rsidR="00083C20" w:rsidRPr="00C806B2" w:rsidRDefault="00DF6B6B" w:rsidP="00D572BB">
            <w:pPr>
              <w:jc w:val="both"/>
              <w:rPr>
                <w:rFonts w:ascii="Arial" w:eastAsia="Batang" w:hAnsi="Arial" w:cs="Arial"/>
                <w:lang w:eastAsia="ar-SA"/>
              </w:rPr>
            </w:pPr>
            <w:r>
              <w:rPr>
                <w:rFonts w:ascii="Arial" w:hAnsi="Arial" w:cs="Arial"/>
                <w:sz w:val="20"/>
              </w:rPr>
              <w:t>N</w:t>
            </w:r>
            <w:r w:rsidR="002C56EE">
              <w:rPr>
                <w:rFonts w:ascii="Arial" w:hAnsi="Arial" w:cs="Arial"/>
                <w:sz w:val="20"/>
              </w:rPr>
              <w:t>e mažiau</w:t>
            </w:r>
            <w:r w:rsidR="00B4246C" w:rsidRPr="00C806B2">
              <w:rPr>
                <w:rFonts w:ascii="Arial" w:hAnsi="Arial" w:cs="Arial"/>
                <w:sz w:val="20"/>
              </w:rPr>
              <w:t xml:space="preserve"> 100Hz.</w:t>
            </w:r>
          </w:p>
        </w:tc>
        <w:tc>
          <w:tcPr>
            <w:tcW w:w="1556" w:type="pct"/>
            <w:tcBorders>
              <w:top w:val="single" w:sz="4" w:space="0" w:color="auto"/>
              <w:left w:val="single" w:sz="4" w:space="0" w:color="auto"/>
              <w:bottom w:val="single" w:sz="4" w:space="0" w:color="auto"/>
              <w:right w:val="single" w:sz="4" w:space="0" w:color="auto"/>
            </w:tcBorders>
          </w:tcPr>
          <w:p w14:paraId="1A7F7D18" w14:textId="77777777" w:rsidR="00083C20" w:rsidRPr="00F46779" w:rsidRDefault="00083C20" w:rsidP="004C2977">
            <w:pPr>
              <w:rPr>
                <w:rFonts w:ascii="Arial" w:hAnsi="Arial" w:cs="Arial"/>
              </w:rPr>
            </w:pPr>
          </w:p>
        </w:tc>
      </w:tr>
      <w:tr w:rsidR="00DF6B6B" w:rsidRPr="00A7285B" w14:paraId="2D956BA1" w14:textId="77777777" w:rsidTr="000676A9">
        <w:tc>
          <w:tcPr>
            <w:tcW w:w="274" w:type="pct"/>
            <w:tcBorders>
              <w:top w:val="single" w:sz="4" w:space="0" w:color="auto"/>
              <w:left w:val="single" w:sz="4" w:space="0" w:color="auto"/>
              <w:bottom w:val="single" w:sz="4" w:space="0" w:color="auto"/>
              <w:right w:val="single" w:sz="4" w:space="0" w:color="auto"/>
            </w:tcBorders>
          </w:tcPr>
          <w:p w14:paraId="1DD92775" w14:textId="7CFFAF39" w:rsidR="00DF6B6B" w:rsidRDefault="00DF6B6B" w:rsidP="00DF6B6B">
            <w:pPr>
              <w:jc w:val="center"/>
              <w:rPr>
                <w:rFonts w:ascii="Arial" w:hAnsi="Arial" w:cs="Arial"/>
              </w:rPr>
            </w:pPr>
            <w:r>
              <w:rPr>
                <w:rFonts w:ascii="Arial" w:hAnsi="Arial" w:cs="Arial"/>
              </w:rPr>
              <w:t>3</w:t>
            </w:r>
          </w:p>
        </w:tc>
        <w:tc>
          <w:tcPr>
            <w:tcW w:w="1584" w:type="pct"/>
            <w:tcBorders>
              <w:top w:val="single" w:sz="4" w:space="0" w:color="auto"/>
              <w:left w:val="single" w:sz="4" w:space="0" w:color="auto"/>
              <w:bottom w:val="single" w:sz="4" w:space="0" w:color="auto"/>
              <w:right w:val="single" w:sz="4" w:space="0" w:color="auto"/>
            </w:tcBorders>
          </w:tcPr>
          <w:p w14:paraId="2ECB7A9D" w14:textId="72E50654" w:rsidR="00DF6B6B" w:rsidRPr="00F40701" w:rsidRDefault="00DF6B6B" w:rsidP="00DF6B6B">
            <w:pPr>
              <w:rPr>
                <w:rFonts w:ascii="Arial" w:eastAsia="Batang" w:hAnsi="Arial" w:cs="Arial"/>
                <w:noProof/>
                <w:snapToGrid w:val="0"/>
                <w:sz w:val="20"/>
                <w:szCs w:val="20"/>
                <w:lang w:eastAsia="ar-SA"/>
              </w:rPr>
            </w:pPr>
            <w:r w:rsidRPr="002C115E">
              <w:rPr>
                <w:rFonts w:ascii="Arial" w:hAnsi="Arial" w:cs="Arial"/>
                <w:iCs/>
                <w:sz w:val="20"/>
                <w:lang w:eastAsia="lt-LT"/>
              </w:rPr>
              <w:t>Korpusas</w:t>
            </w:r>
          </w:p>
        </w:tc>
        <w:tc>
          <w:tcPr>
            <w:tcW w:w="1586" w:type="pct"/>
            <w:tcBorders>
              <w:top w:val="single" w:sz="4" w:space="0" w:color="auto"/>
              <w:left w:val="single" w:sz="4" w:space="0" w:color="auto"/>
              <w:bottom w:val="single" w:sz="4" w:space="0" w:color="auto"/>
              <w:right w:val="single" w:sz="4" w:space="0" w:color="auto"/>
            </w:tcBorders>
            <w:vAlign w:val="center"/>
          </w:tcPr>
          <w:p w14:paraId="5730B954" w14:textId="77777777" w:rsidR="00DF6B6B" w:rsidRPr="00C806B2" w:rsidRDefault="00DF6B6B" w:rsidP="00DF6B6B">
            <w:pPr>
              <w:suppressAutoHyphens/>
              <w:jc w:val="both"/>
              <w:rPr>
                <w:rFonts w:ascii="Arial" w:eastAsia="Calibri" w:hAnsi="Arial" w:cs="Arial"/>
                <w:sz w:val="20"/>
              </w:rPr>
            </w:pPr>
            <w:r w:rsidRPr="00C806B2">
              <w:rPr>
                <w:rFonts w:ascii="Arial" w:eastAsia="Calibri" w:hAnsi="Arial" w:cs="Arial"/>
                <w:sz w:val="20"/>
              </w:rPr>
              <w:t xml:space="preserve">Integruoti į korpusą turi būti: </w:t>
            </w:r>
          </w:p>
          <w:p w14:paraId="0342AC41" w14:textId="77777777" w:rsidR="00DF6B6B" w:rsidRPr="00C806B2" w:rsidRDefault="00DF6B6B" w:rsidP="00DF6B6B">
            <w:pPr>
              <w:suppressAutoHyphens/>
              <w:jc w:val="both"/>
              <w:rPr>
                <w:rFonts w:ascii="Arial" w:eastAsia="Calibri" w:hAnsi="Arial" w:cs="Arial"/>
                <w:sz w:val="20"/>
              </w:rPr>
            </w:pPr>
            <w:r w:rsidRPr="00C806B2">
              <w:rPr>
                <w:rFonts w:ascii="Arial" w:eastAsia="Calibri" w:hAnsi="Arial" w:cs="Arial"/>
                <w:sz w:val="20"/>
              </w:rPr>
              <w:t xml:space="preserve">• monitorius, </w:t>
            </w:r>
          </w:p>
          <w:p w14:paraId="2FD6D9D5" w14:textId="17D34A49" w:rsidR="00DF6B6B" w:rsidRPr="00C806B2" w:rsidRDefault="00DF6B6B" w:rsidP="00DF6B6B">
            <w:pPr>
              <w:suppressAutoHyphens/>
              <w:jc w:val="both"/>
              <w:rPr>
                <w:rFonts w:ascii="Arial" w:eastAsia="Calibri" w:hAnsi="Arial" w:cs="Arial"/>
                <w:sz w:val="20"/>
              </w:rPr>
            </w:pPr>
            <w:r w:rsidRPr="00C806B2">
              <w:rPr>
                <w:rFonts w:ascii="Arial" w:eastAsia="Calibri" w:hAnsi="Arial" w:cs="Arial"/>
                <w:sz w:val="20"/>
              </w:rPr>
              <w:t>• vaizdo kamera ne mažiau kaip 5 MP su IR</w:t>
            </w:r>
            <w:r w:rsidR="00D263F4">
              <w:rPr>
                <w:rFonts w:ascii="Arial" w:eastAsia="Calibri" w:hAnsi="Arial" w:cs="Arial"/>
                <w:sz w:val="20"/>
              </w:rPr>
              <w:t xml:space="preserve"> funkcija</w:t>
            </w:r>
            <w:r w:rsidRPr="00C806B2">
              <w:rPr>
                <w:rFonts w:ascii="Arial" w:eastAsia="Calibri" w:hAnsi="Arial" w:cs="Arial"/>
                <w:sz w:val="20"/>
              </w:rPr>
              <w:t xml:space="preserve">, </w:t>
            </w:r>
          </w:p>
          <w:p w14:paraId="199D3523" w14:textId="0447F324" w:rsidR="00DF6B6B" w:rsidRDefault="00DF6B6B" w:rsidP="00DF6B6B">
            <w:pPr>
              <w:pStyle w:val="Default"/>
              <w:rPr>
                <w:rFonts w:eastAsia="Calibri"/>
                <w:sz w:val="20"/>
              </w:rPr>
            </w:pPr>
            <w:r w:rsidRPr="00C806B2">
              <w:rPr>
                <w:rFonts w:eastAsia="Calibri"/>
                <w:sz w:val="20"/>
              </w:rPr>
              <w:t xml:space="preserve">• ne mažiau </w:t>
            </w:r>
            <w:r w:rsidR="00363192">
              <w:rPr>
                <w:rFonts w:eastAsia="Calibri"/>
                <w:sz w:val="20"/>
              </w:rPr>
              <w:t xml:space="preserve">kaip </w:t>
            </w:r>
            <w:r w:rsidRPr="00C806B2">
              <w:rPr>
                <w:rFonts w:eastAsia="Calibri"/>
                <w:sz w:val="20"/>
              </w:rPr>
              <w:t>2 mikrofonai</w:t>
            </w:r>
            <w:r w:rsidR="001B2100">
              <w:rPr>
                <w:rFonts w:eastAsia="Calibri"/>
                <w:sz w:val="20"/>
              </w:rPr>
              <w:t>,</w:t>
            </w:r>
          </w:p>
          <w:p w14:paraId="57475EF4" w14:textId="77777777" w:rsidR="001B2100" w:rsidRDefault="001B2100" w:rsidP="00DF6B6B">
            <w:pPr>
              <w:pStyle w:val="Default"/>
              <w:rPr>
                <w:rFonts w:eastAsia="Calibri"/>
                <w:sz w:val="20"/>
              </w:rPr>
            </w:pPr>
          </w:p>
          <w:p w14:paraId="4F2B9AF9" w14:textId="4121FBE5" w:rsidR="001B2100" w:rsidRPr="002C56EE" w:rsidRDefault="001B2100" w:rsidP="00DF6B6B">
            <w:pPr>
              <w:pStyle w:val="Default"/>
              <w:rPr>
                <w:rFonts w:eastAsia="Batang"/>
                <w:color w:val="auto"/>
                <w:sz w:val="20"/>
                <w:szCs w:val="20"/>
                <w:lang w:eastAsia="ar-SA"/>
              </w:rPr>
            </w:pPr>
            <w:r w:rsidRPr="00C806B2">
              <w:rPr>
                <w:rFonts w:eastAsia="Calibri"/>
                <w:sz w:val="20"/>
              </w:rPr>
              <w:t>•</w:t>
            </w:r>
            <w:r>
              <w:rPr>
                <w:rFonts w:eastAsia="Calibri"/>
                <w:sz w:val="20"/>
              </w:rPr>
              <w:t xml:space="preserve"> garsiakalbiai</w:t>
            </w:r>
          </w:p>
        </w:tc>
        <w:tc>
          <w:tcPr>
            <w:tcW w:w="1556" w:type="pct"/>
            <w:tcBorders>
              <w:top w:val="single" w:sz="4" w:space="0" w:color="auto"/>
              <w:left w:val="single" w:sz="4" w:space="0" w:color="auto"/>
              <w:bottom w:val="single" w:sz="4" w:space="0" w:color="auto"/>
              <w:right w:val="single" w:sz="4" w:space="0" w:color="auto"/>
            </w:tcBorders>
          </w:tcPr>
          <w:p w14:paraId="56E5164D" w14:textId="77777777" w:rsidR="00DF6B6B" w:rsidRPr="00F46779" w:rsidRDefault="00DF6B6B" w:rsidP="00DF6B6B">
            <w:pPr>
              <w:rPr>
                <w:rFonts w:ascii="Arial" w:hAnsi="Arial" w:cs="Arial"/>
              </w:rPr>
            </w:pPr>
          </w:p>
        </w:tc>
      </w:tr>
      <w:tr w:rsidR="00DF6B6B" w:rsidRPr="00A7285B" w14:paraId="1809822E" w14:textId="77777777" w:rsidTr="002C115E">
        <w:tc>
          <w:tcPr>
            <w:tcW w:w="274" w:type="pct"/>
            <w:tcBorders>
              <w:top w:val="single" w:sz="4" w:space="0" w:color="auto"/>
              <w:left w:val="single" w:sz="4" w:space="0" w:color="auto"/>
              <w:bottom w:val="single" w:sz="4" w:space="0" w:color="auto"/>
              <w:right w:val="single" w:sz="4" w:space="0" w:color="auto"/>
            </w:tcBorders>
          </w:tcPr>
          <w:p w14:paraId="0C25AB47" w14:textId="6064C93C" w:rsidR="00DF6B6B" w:rsidRPr="00F46779" w:rsidRDefault="00DF6B6B" w:rsidP="00DF6B6B">
            <w:pPr>
              <w:jc w:val="center"/>
              <w:rPr>
                <w:rFonts w:ascii="Arial" w:hAnsi="Arial" w:cs="Arial"/>
              </w:rPr>
            </w:pPr>
            <w:r>
              <w:rPr>
                <w:rFonts w:ascii="Arial" w:hAnsi="Arial" w:cs="Arial"/>
              </w:rPr>
              <w:t>4</w:t>
            </w:r>
          </w:p>
        </w:tc>
        <w:tc>
          <w:tcPr>
            <w:tcW w:w="1584" w:type="pct"/>
            <w:tcBorders>
              <w:top w:val="single" w:sz="4" w:space="0" w:color="auto"/>
              <w:left w:val="single" w:sz="4" w:space="0" w:color="auto"/>
              <w:bottom w:val="single" w:sz="4" w:space="0" w:color="auto"/>
              <w:right w:val="single" w:sz="4" w:space="0" w:color="auto"/>
            </w:tcBorders>
          </w:tcPr>
          <w:p w14:paraId="1C28846F" w14:textId="3E23F380" w:rsidR="00DF6B6B" w:rsidRPr="00F46779" w:rsidRDefault="00DF6B6B" w:rsidP="00DF6B6B">
            <w:pPr>
              <w:rPr>
                <w:rFonts w:ascii="Arial" w:hAnsi="Arial" w:cs="Arial"/>
                <w:i/>
                <w:iCs/>
              </w:rPr>
            </w:pPr>
            <w:r w:rsidRPr="00F40701">
              <w:rPr>
                <w:rFonts w:ascii="Arial" w:hAnsi="Arial" w:cs="Arial"/>
                <w:sz w:val="20"/>
                <w:szCs w:val="20"/>
              </w:rPr>
              <w:t xml:space="preserve">Procesorius </w:t>
            </w:r>
          </w:p>
        </w:tc>
        <w:tc>
          <w:tcPr>
            <w:tcW w:w="1586" w:type="pct"/>
            <w:tcBorders>
              <w:top w:val="single" w:sz="4" w:space="0" w:color="auto"/>
              <w:left w:val="single" w:sz="4" w:space="0" w:color="auto"/>
              <w:bottom w:val="single" w:sz="4" w:space="0" w:color="auto"/>
              <w:right w:val="single" w:sz="4" w:space="0" w:color="auto"/>
            </w:tcBorders>
          </w:tcPr>
          <w:p w14:paraId="044157A9" w14:textId="77777777" w:rsidR="00DF6B6B" w:rsidRPr="00DF6B6B" w:rsidRDefault="00DF6B6B" w:rsidP="00DF6B6B">
            <w:pPr>
              <w:jc w:val="both"/>
              <w:rPr>
                <w:rFonts w:ascii="Arial" w:hAnsi="Arial" w:cs="Arial"/>
                <w:sz w:val="20"/>
                <w:szCs w:val="20"/>
                <w:u w:val="single"/>
              </w:rPr>
            </w:pPr>
            <w:r w:rsidRPr="00DF6B6B">
              <w:rPr>
                <w:rFonts w:ascii="Arial" w:hAnsi="Arial" w:cs="Arial"/>
                <w:i/>
                <w:sz w:val="20"/>
                <w:szCs w:val="20"/>
                <w:u w:val="single"/>
              </w:rPr>
              <w:t>Nurodyti siūlomo procesoriaus modelį</w:t>
            </w:r>
            <w:r w:rsidRPr="00DF6B6B">
              <w:rPr>
                <w:rFonts w:ascii="Arial" w:hAnsi="Arial" w:cs="Arial"/>
                <w:sz w:val="20"/>
                <w:szCs w:val="20"/>
                <w:u w:val="single"/>
              </w:rPr>
              <w:t>.</w:t>
            </w:r>
          </w:p>
          <w:p w14:paraId="59CC9FEC" w14:textId="4F01A466" w:rsidR="00DF6B6B" w:rsidRDefault="00DF6B6B" w:rsidP="00DF6B6B">
            <w:pPr>
              <w:jc w:val="both"/>
              <w:rPr>
                <w:rFonts w:ascii="Arial" w:hAnsi="Arial" w:cs="Arial"/>
                <w:sz w:val="20"/>
                <w:szCs w:val="20"/>
              </w:rPr>
            </w:pPr>
            <w:r w:rsidRPr="00C806B2">
              <w:rPr>
                <w:rFonts w:ascii="Arial" w:hAnsi="Arial" w:cs="Arial"/>
                <w:sz w:val="20"/>
                <w:szCs w:val="20"/>
              </w:rPr>
              <w:t xml:space="preserve">x86-64 architektūros arba </w:t>
            </w:r>
            <w:r w:rsidRPr="00C806B2">
              <w:rPr>
                <w:rFonts w:ascii="Arial" w:hAnsi="Arial" w:cs="Arial"/>
                <w:sz w:val="20"/>
                <w:szCs w:val="20"/>
              </w:rPr>
              <w:lastRenderedPageBreak/>
              <w:t>lygiavertis</w:t>
            </w:r>
            <w:r>
              <w:rPr>
                <w:rFonts w:ascii="Arial" w:hAnsi="Arial" w:cs="Arial"/>
                <w:sz w:val="20"/>
                <w:szCs w:val="20"/>
              </w:rPr>
              <w:t>*</w:t>
            </w:r>
          </w:p>
          <w:p w14:paraId="4AFDC243" w14:textId="0D0CCFC6" w:rsidR="00DF6B6B" w:rsidRPr="00C806B2" w:rsidRDefault="00DF6B6B" w:rsidP="00DF6B6B">
            <w:pPr>
              <w:jc w:val="both"/>
              <w:rPr>
                <w:rFonts w:ascii="Arial" w:hAnsi="Arial" w:cs="Arial"/>
                <w:sz w:val="20"/>
                <w:szCs w:val="20"/>
              </w:rPr>
            </w:pPr>
            <w:r w:rsidRPr="00C806B2">
              <w:rPr>
                <w:rFonts w:ascii="Arial" w:eastAsia="Times New Roman" w:hAnsi="Arial" w:cs="Arial"/>
                <w:sz w:val="20"/>
                <w:szCs w:val="20"/>
              </w:rPr>
              <w:t>Procesorius turi būti išleistas ne anksčiau kaip 1 ketvirtis (Q1) 2024m.</w:t>
            </w:r>
            <w:r>
              <w:rPr>
                <w:rFonts w:ascii="Arial" w:eastAsia="Times New Roman" w:hAnsi="Arial" w:cs="Arial"/>
                <w:sz w:val="20"/>
                <w:szCs w:val="20"/>
                <w:lang w:val="en-US"/>
              </w:rPr>
              <w:t>*</w:t>
            </w:r>
          </w:p>
          <w:p w14:paraId="7BF2221C" w14:textId="3F8B95ED" w:rsidR="00DF6B6B" w:rsidRPr="00D572BB" w:rsidRDefault="00DF6B6B" w:rsidP="00DF6B6B">
            <w:pPr>
              <w:jc w:val="both"/>
              <w:rPr>
                <w:rFonts w:ascii="Arial" w:hAnsi="Arial" w:cs="Arial"/>
                <w:sz w:val="20"/>
                <w:szCs w:val="20"/>
                <w:lang w:val="en-US"/>
              </w:rPr>
            </w:pPr>
            <w:r w:rsidRPr="00C806B2">
              <w:rPr>
                <w:rFonts w:ascii="Arial" w:eastAsia="Times New Roman" w:hAnsi="Arial" w:cs="Arial"/>
                <w:sz w:val="20"/>
                <w:szCs w:val="20"/>
              </w:rPr>
              <w:t>Procesorius turi turėti ne mažiau nei 10 branduolius (</w:t>
            </w:r>
            <w:r w:rsidRPr="002C56EE">
              <w:rPr>
                <w:rFonts w:ascii="Arial" w:eastAsia="Times New Roman" w:hAnsi="Arial" w:cs="Arial"/>
                <w:i/>
                <w:iCs/>
                <w:sz w:val="20"/>
                <w:szCs w:val="20"/>
              </w:rPr>
              <w:t>angl.</w:t>
            </w:r>
            <w:r w:rsidRPr="00C806B2">
              <w:rPr>
                <w:rFonts w:ascii="Arial" w:eastAsia="Times New Roman" w:hAnsi="Arial" w:cs="Arial"/>
                <w:sz w:val="20"/>
                <w:szCs w:val="20"/>
              </w:rPr>
              <w:t xml:space="preserve"> </w:t>
            </w:r>
            <w:proofErr w:type="spellStart"/>
            <w:r w:rsidRPr="00C806B2">
              <w:rPr>
                <w:rFonts w:ascii="Arial" w:eastAsia="Times New Roman" w:hAnsi="Arial" w:cs="Arial"/>
                <w:sz w:val="20"/>
                <w:szCs w:val="20"/>
              </w:rPr>
              <w:t>Cores</w:t>
            </w:r>
            <w:proofErr w:type="spellEnd"/>
            <w:r w:rsidRPr="00C806B2">
              <w:rPr>
                <w:rFonts w:ascii="Arial" w:eastAsia="Times New Roman" w:hAnsi="Arial" w:cs="Arial"/>
                <w:sz w:val="20"/>
                <w:szCs w:val="20"/>
              </w:rPr>
              <w:t>) ir ne mažiau nei 12 gijų (</w:t>
            </w:r>
            <w:r w:rsidRPr="002C56EE">
              <w:rPr>
                <w:rFonts w:ascii="Arial" w:eastAsia="Times New Roman" w:hAnsi="Arial" w:cs="Arial"/>
                <w:i/>
                <w:iCs/>
                <w:sz w:val="20"/>
                <w:szCs w:val="20"/>
              </w:rPr>
              <w:t>angl</w:t>
            </w:r>
            <w:r w:rsidRPr="00C806B2">
              <w:rPr>
                <w:rFonts w:ascii="Arial" w:eastAsia="Times New Roman" w:hAnsi="Arial" w:cs="Arial"/>
                <w:sz w:val="20"/>
                <w:szCs w:val="20"/>
              </w:rPr>
              <w:t xml:space="preserve">. </w:t>
            </w:r>
            <w:proofErr w:type="spellStart"/>
            <w:r w:rsidRPr="00C806B2">
              <w:rPr>
                <w:rFonts w:ascii="Arial" w:eastAsia="Times New Roman" w:hAnsi="Arial" w:cs="Arial"/>
                <w:sz w:val="20"/>
                <w:szCs w:val="20"/>
              </w:rPr>
              <w:t>Threads</w:t>
            </w:r>
            <w:proofErr w:type="spellEnd"/>
            <w:r w:rsidRPr="00C806B2">
              <w:rPr>
                <w:rFonts w:ascii="Arial" w:eastAsia="Times New Roman" w:hAnsi="Arial" w:cs="Arial"/>
                <w:sz w:val="20"/>
                <w:szCs w:val="20"/>
              </w:rPr>
              <w:t xml:space="preserve">). </w:t>
            </w:r>
          </w:p>
          <w:p w14:paraId="1A1FFD0C" w14:textId="25E7FB6E" w:rsidR="00DF6B6B" w:rsidRPr="00C806B2" w:rsidRDefault="00DF6B6B" w:rsidP="00DF6B6B">
            <w:pPr>
              <w:snapToGrid w:val="0"/>
              <w:jc w:val="both"/>
              <w:rPr>
                <w:rFonts w:ascii="Arial" w:hAnsi="Arial" w:cs="Arial"/>
                <w:sz w:val="20"/>
                <w:szCs w:val="20"/>
              </w:rPr>
            </w:pPr>
            <w:r w:rsidRPr="00C806B2">
              <w:rPr>
                <w:rFonts w:ascii="Arial" w:hAnsi="Arial" w:cs="Arial"/>
                <w:sz w:val="20"/>
                <w:szCs w:val="20"/>
              </w:rPr>
              <w:t xml:space="preserve">Procesoriaus našumas turi būti ne mažesnis kaip </w:t>
            </w:r>
            <w:r w:rsidRPr="00D572BB">
              <w:rPr>
                <w:rFonts w:ascii="Arial" w:hAnsi="Arial" w:cs="Arial"/>
                <w:b/>
                <w:bCs/>
                <w:sz w:val="20"/>
                <w:szCs w:val="20"/>
              </w:rPr>
              <w:t xml:space="preserve">14200 </w:t>
            </w:r>
            <w:r w:rsidRPr="00C806B2">
              <w:rPr>
                <w:rFonts w:ascii="Arial" w:hAnsi="Arial" w:cs="Arial"/>
                <w:sz w:val="20"/>
                <w:szCs w:val="20"/>
              </w:rPr>
              <w:t>pagal „</w:t>
            </w:r>
            <w:proofErr w:type="spellStart"/>
            <w:r w:rsidRPr="00C806B2">
              <w:rPr>
                <w:rFonts w:ascii="Arial" w:hAnsi="Arial" w:cs="Arial"/>
                <w:sz w:val="20"/>
                <w:szCs w:val="20"/>
              </w:rPr>
              <w:t>Passmark</w:t>
            </w:r>
            <w:proofErr w:type="spellEnd"/>
            <w:r w:rsidRPr="00C806B2">
              <w:rPr>
                <w:rFonts w:ascii="Arial" w:hAnsi="Arial" w:cs="Arial"/>
                <w:sz w:val="20"/>
                <w:szCs w:val="20"/>
              </w:rPr>
              <w:t>“ testų rezultatus (</w:t>
            </w:r>
            <w:proofErr w:type="spellStart"/>
            <w:r w:rsidRPr="00C806B2">
              <w:rPr>
                <w:rFonts w:ascii="Arial" w:hAnsi="Arial" w:cs="Arial"/>
                <w:sz w:val="20"/>
                <w:szCs w:val="20"/>
              </w:rPr>
              <w:t>Average</w:t>
            </w:r>
            <w:proofErr w:type="spellEnd"/>
            <w:r w:rsidRPr="00C806B2">
              <w:rPr>
                <w:rFonts w:ascii="Arial" w:hAnsi="Arial" w:cs="Arial"/>
                <w:sz w:val="20"/>
                <w:szCs w:val="20"/>
              </w:rPr>
              <w:t xml:space="preserve"> CPU Mark“). Šie matavimų rezultatai turi būti publikuoti www.cpubenchmark.net </w:t>
            </w:r>
            <w:r>
              <w:rPr>
                <w:rFonts w:ascii="Arial" w:hAnsi="Arial" w:cs="Arial"/>
                <w:sz w:val="20"/>
                <w:szCs w:val="20"/>
              </w:rPr>
              <w:t xml:space="preserve">(ar lygiavertis) </w:t>
            </w:r>
            <w:r w:rsidRPr="00C806B2">
              <w:rPr>
                <w:rFonts w:ascii="Arial" w:hAnsi="Arial" w:cs="Arial"/>
                <w:sz w:val="20"/>
                <w:szCs w:val="20"/>
              </w:rPr>
              <w:t xml:space="preserve">laikotarpyje nuo kvietimo teikti pasiūlymus CVP IS išsiuntimo dienos iki pasiūlymų pateikimo termino pabaigos (imtinai). </w:t>
            </w:r>
          </w:p>
          <w:p w14:paraId="2CD1A0C6" w14:textId="0D593D9D" w:rsidR="00DF6B6B" w:rsidRPr="00DF6B6B" w:rsidRDefault="00DF6B6B" w:rsidP="00DF6B6B">
            <w:pPr>
              <w:snapToGrid w:val="0"/>
              <w:jc w:val="both"/>
              <w:rPr>
                <w:rFonts w:ascii="Arial" w:hAnsi="Arial" w:cs="Arial"/>
                <w:i/>
                <w:iCs/>
                <w:sz w:val="20"/>
                <w:szCs w:val="20"/>
                <w:u w:val="single"/>
              </w:rPr>
            </w:pPr>
            <w:r w:rsidRPr="00DF6B6B">
              <w:rPr>
                <w:rFonts w:ascii="Arial" w:hAnsi="Arial" w:cs="Arial"/>
                <w:i/>
                <w:iCs/>
                <w:sz w:val="20"/>
                <w:szCs w:val="20"/>
                <w:u w:val="single"/>
              </w:rPr>
              <w:t>Pridėti momentinę ekrano kopiją "</w:t>
            </w:r>
            <w:proofErr w:type="spellStart"/>
            <w:r w:rsidRPr="00DF6B6B">
              <w:rPr>
                <w:rFonts w:ascii="Arial" w:hAnsi="Arial" w:cs="Arial"/>
                <w:i/>
                <w:iCs/>
                <w:sz w:val="20"/>
                <w:szCs w:val="20"/>
                <w:u w:val="single"/>
              </w:rPr>
              <w:t>printscreen</w:t>
            </w:r>
            <w:proofErr w:type="spellEnd"/>
            <w:r w:rsidRPr="00DF6B6B">
              <w:rPr>
                <w:rFonts w:ascii="Arial" w:hAnsi="Arial" w:cs="Arial"/>
                <w:i/>
                <w:iCs/>
                <w:sz w:val="20"/>
                <w:szCs w:val="20"/>
                <w:u w:val="single"/>
              </w:rPr>
              <w:t>"</w:t>
            </w:r>
            <w:r w:rsidR="003E624A">
              <w:rPr>
                <w:rFonts w:ascii="Arial" w:hAnsi="Arial" w:cs="Arial"/>
                <w:i/>
                <w:iCs/>
                <w:sz w:val="20"/>
                <w:szCs w:val="20"/>
                <w:u w:val="single"/>
              </w:rPr>
              <w:t xml:space="preserve"> (ar lygiavertis)</w:t>
            </w:r>
            <w:r w:rsidRPr="00DF6B6B">
              <w:rPr>
                <w:rFonts w:ascii="Arial" w:hAnsi="Arial" w:cs="Arial"/>
                <w:i/>
                <w:iCs/>
                <w:sz w:val="20"/>
                <w:szCs w:val="20"/>
                <w:u w:val="single"/>
              </w:rPr>
              <w:t>, kurioje matytųsi testo rezultatai ir data kada buvo tikrinta informacija.</w:t>
            </w:r>
          </w:p>
        </w:tc>
        <w:tc>
          <w:tcPr>
            <w:tcW w:w="1556" w:type="pct"/>
            <w:tcBorders>
              <w:top w:val="single" w:sz="4" w:space="0" w:color="auto"/>
              <w:left w:val="single" w:sz="4" w:space="0" w:color="auto"/>
              <w:bottom w:val="single" w:sz="4" w:space="0" w:color="auto"/>
              <w:right w:val="single" w:sz="4" w:space="0" w:color="auto"/>
            </w:tcBorders>
          </w:tcPr>
          <w:p w14:paraId="01118434" w14:textId="77777777" w:rsidR="00DF6B6B" w:rsidRPr="00F46779" w:rsidRDefault="00DF6B6B" w:rsidP="00DF6B6B">
            <w:pPr>
              <w:rPr>
                <w:rFonts w:ascii="Arial" w:hAnsi="Arial" w:cs="Arial"/>
              </w:rPr>
            </w:pPr>
          </w:p>
        </w:tc>
      </w:tr>
      <w:tr w:rsidR="00DF6B6B" w:rsidRPr="00A7285B" w14:paraId="5763E577" w14:textId="77777777" w:rsidTr="002C115E">
        <w:tc>
          <w:tcPr>
            <w:tcW w:w="274" w:type="pct"/>
            <w:tcBorders>
              <w:top w:val="single" w:sz="4" w:space="0" w:color="auto"/>
              <w:left w:val="single" w:sz="4" w:space="0" w:color="auto"/>
              <w:bottom w:val="single" w:sz="4" w:space="0" w:color="auto"/>
              <w:right w:val="single" w:sz="4" w:space="0" w:color="auto"/>
            </w:tcBorders>
          </w:tcPr>
          <w:p w14:paraId="3FD3D689" w14:textId="5C733E14" w:rsidR="00DF6B6B" w:rsidRPr="00F46779" w:rsidRDefault="00DF6B6B" w:rsidP="00DF6B6B">
            <w:pPr>
              <w:jc w:val="center"/>
              <w:rPr>
                <w:rFonts w:ascii="Arial" w:hAnsi="Arial" w:cs="Arial"/>
              </w:rPr>
            </w:pPr>
            <w:r>
              <w:rPr>
                <w:rFonts w:ascii="Arial" w:hAnsi="Arial" w:cs="Arial"/>
              </w:rPr>
              <w:t>5</w:t>
            </w:r>
          </w:p>
        </w:tc>
        <w:tc>
          <w:tcPr>
            <w:tcW w:w="1584" w:type="pct"/>
            <w:tcBorders>
              <w:top w:val="single" w:sz="4" w:space="0" w:color="auto"/>
              <w:left w:val="single" w:sz="4" w:space="0" w:color="auto"/>
              <w:bottom w:val="single" w:sz="4" w:space="0" w:color="auto"/>
              <w:right w:val="single" w:sz="4" w:space="0" w:color="auto"/>
            </w:tcBorders>
          </w:tcPr>
          <w:p w14:paraId="3CDA111C" w14:textId="2FE02F84" w:rsidR="00DF6B6B" w:rsidRPr="002C56EE" w:rsidRDefault="00DF6B6B" w:rsidP="00DF6B6B">
            <w:pPr>
              <w:rPr>
                <w:rFonts w:ascii="Arial" w:hAnsi="Arial" w:cs="Arial"/>
                <w:i/>
                <w:iCs/>
                <w:lang w:val="en-US"/>
              </w:rPr>
            </w:pPr>
            <w:r w:rsidRPr="00F40701">
              <w:rPr>
                <w:rFonts w:ascii="Arial" w:hAnsi="Arial" w:cs="Arial"/>
                <w:sz w:val="20"/>
                <w:szCs w:val="20"/>
              </w:rPr>
              <w:t>Duomenų apsauga</w:t>
            </w:r>
            <w:r>
              <w:rPr>
                <w:rFonts w:ascii="Arial" w:hAnsi="Arial" w:cs="Arial"/>
                <w:sz w:val="20"/>
                <w:szCs w:val="20"/>
                <w:lang w:val="en-US"/>
              </w:rPr>
              <w:t>*</w:t>
            </w:r>
          </w:p>
        </w:tc>
        <w:tc>
          <w:tcPr>
            <w:tcW w:w="1586" w:type="pct"/>
            <w:tcBorders>
              <w:top w:val="single" w:sz="4" w:space="0" w:color="auto"/>
              <w:left w:val="single" w:sz="4" w:space="0" w:color="auto"/>
              <w:bottom w:val="single" w:sz="4" w:space="0" w:color="auto"/>
              <w:right w:val="single" w:sz="4" w:space="0" w:color="auto"/>
            </w:tcBorders>
          </w:tcPr>
          <w:p w14:paraId="14CF3E55" w14:textId="601ED31E" w:rsidR="00DF6B6B" w:rsidRPr="00C806B2" w:rsidRDefault="00DF6B6B" w:rsidP="00DF6B6B">
            <w:pPr>
              <w:jc w:val="both"/>
              <w:rPr>
                <w:rFonts w:ascii="Arial" w:hAnsi="Arial" w:cs="Arial"/>
                <w:i/>
                <w:iCs/>
              </w:rPr>
            </w:pPr>
            <w:r w:rsidRPr="00C806B2">
              <w:rPr>
                <w:rFonts w:ascii="Arial" w:hAnsi="Arial" w:cs="Arial"/>
                <w:sz w:val="20"/>
                <w:szCs w:val="20"/>
              </w:rPr>
              <w:t>Turi būti integruota TPM 2.0 saugumo mikroschema arba lygiavertė.</w:t>
            </w:r>
          </w:p>
        </w:tc>
        <w:tc>
          <w:tcPr>
            <w:tcW w:w="1556" w:type="pct"/>
            <w:tcBorders>
              <w:top w:val="single" w:sz="4" w:space="0" w:color="auto"/>
              <w:left w:val="single" w:sz="4" w:space="0" w:color="auto"/>
              <w:bottom w:val="single" w:sz="4" w:space="0" w:color="auto"/>
              <w:right w:val="single" w:sz="4" w:space="0" w:color="auto"/>
            </w:tcBorders>
          </w:tcPr>
          <w:p w14:paraId="6D971094" w14:textId="77777777" w:rsidR="00DF6B6B" w:rsidRPr="00F46779" w:rsidRDefault="00DF6B6B" w:rsidP="00DF6B6B">
            <w:pPr>
              <w:rPr>
                <w:rFonts w:ascii="Arial" w:hAnsi="Arial" w:cs="Arial"/>
              </w:rPr>
            </w:pPr>
          </w:p>
        </w:tc>
      </w:tr>
      <w:tr w:rsidR="00DF6B6B" w:rsidRPr="00A7285B" w14:paraId="4F60BD31" w14:textId="77777777" w:rsidTr="002C115E">
        <w:tc>
          <w:tcPr>
            <w:tcW w:w="274" w:type="pct"/>
            <w:tcBorders>
              <w:top w:val="single" w:sz="4" w:space="0" w:color="auto"/>
              <w:left w:val="single" w:sz="4" w:space="0" w:color="auto"/>
              <w:bottom w:val="single" w:sz="4" w:space="0" w:color="auto"/>
              <w:right w:val="single" w:sz="4" w:space="0" w:color="auto"/>
            </w:tcBorders>
          </w:tcPr>
          <w:p w14:paraId="2E66EF0E" w14:textId="36E00544" w:rsidR="00DF6B6B" w:rsidRPr="00F46779" w:rsidRDefault="00DF6B6B" w:rsidP="00DF6B6B">
            <w:pPr>
              <w:jc w:val="center"/>
              <w:rPr>
                <w:rFonts w:ascii="Arial" w:hAnsi="Arial" w:cs="Arial"/>
              </w:rPr>
            </w:pPr>
            <w:r>
              <w:rPr>
                <w:rFonts w:ascii="Arial" w:hAnsi="Arial" w:cs="Arial"/>
              </w:rPr>
              <w:t>6</w:t>
            </w:r>
          </w:p>
        </w:tc>
        <w:tc>
          <w:tcPr>
            <w:tcW w:w="1584" w:type="pct"/>
            <w:tcBorders>
              <w:top w:val="single" w:sz="4" w:space="0" w:color="auto"/>
              <w:left w:val="single" w:sz="4" w:space="0" w:color="auto"/>
              <w:bottom w:val="single" w:sz="4" w:space="0" w:color="auto"/>
              <w:right w:val="single" w:sz="4" w:space="0" w:color="auto"/>
            </w:tcBorders>
          </w:tcPr>
          <w:p w14:paraId="3DEDCA59" w14:textId="011662E2" w:rsidR="00DF6B6B" w:rsidRPr="00F46779" w:rsidRDefault="00DF6B6B" w:rsidP="00DF6B6B">
            <w:pPr>
              <w:rPr>
                <w:rFonts w:ascii="Arial" w:hAnsi="Arial" w:cs="Arial"/>
                <w:i/>
                <w:iCs/>
              </w:rPr>
            </w:pPr>
            <w:r w:rsidRPr="00F40701">
              <w:rPr>
                <w:rFonts w:ascii="Arial" w:hAnsi="Arial" w:cs="Arial"/>
                <w:sz w:val="20"/>
                <w:szCs w:val="20"/>
              </w:rPr>
              <w:t>Operatyvioji atmintis</w:t>
            </w:r>
          </w:p>
        </w:tc>
        <w:tc>
          <w:tcPr>
            <w:tcW w:w="1586" w:type="pct"/>
            <w:tcBorders>
              <w:top w:val="single" w:sz="4" w:space="0" w:color="auto"/>
              <w:left w:val="single" w:sz="4" w:space="0" w:color="auto"/>
              <w:bottom w:val="single" w:sz="4" w:space="0" w:color="auto"/>
              <w:right w:val="single" w:sz="4" w:space="0" w:color="auto"/>
            </w:tcBorders>
          </w:tcPr>
          <w:p w14:paraId="68277426" w14:textId="77777777" w:rsidR="00DF6B6B" w:rsidRPr="00752263" w:rsidRDefault="00DF6B6B" w:rsidP="00DF6B6B">
            <w:pPr>
              <w:jc w:val="both"/>
              <w:rPr>
                <w:rFonts w:ascii="Arial" w:eastAsia="Batang" w:hAnsi="Arial" w:cs="Arial"/>
                <w:sz w:val="20"/>
                <w:szCs w:val="20"/>
                <w:lang w:eastAsia="ar-SA"/>
              </w:rPr>
            </w:pPr>
            <w:r w:rsidRPr="00752263">
              <w:rPr>
                <w:rFonts w:ascii="Arial" w:eastAsia="Batang" w:hAnsi="Arial" w:cs="Arial"/>
                <w:noProof/>
                <w:snapToGrid w:val="0"/>
                <w:sz w:val="20"/>
                <w:szCs w:val="20"/>
                <w:lang w:eastAsia="ar-SA"/>
              </w:rPr>
              <w:t>Ne mažiau kaip: 16</w:t>
            </w:r>
            <w:r w:rsidRPr="00752263">
              <w:rPr>
                <w:rFonts w:ascii="Arial" w:eastAsia="Batang" w:hAnsi="Arial" w:cs="Arial"/>
                <w:noProof/>
                <w:sz w:val="20"/>
                <w:szCs w:val="20"/>
                <w:lang w:eastAsia="ar-SA"/>
              </w:rPr>
              <w:t xml:space="preserve"> GB </w:t>
            </w:r>
            <w:r w:rsidRPr="00752263">
              <w:rPr>
                <w:rFonts w:ascii="Arial" w:eastAsia="Batang" w:hAnsi="Arial" w:cs="Arial"/>
                <w:sz w:val="20"/>
                <w:szCs w:val="20"/>
                <w:lang w:eastAsia="ar-SA"/>
              </w:rPr>
              <w:t>DDR5 5200 MT/s (ar lygiavertės konfigūracijos).</w:t>
            </w:r>
          </w:p>
          <w:p w14:paraId="66787F23" w14:textId="76DF1B1E" w:rsidR="00DF6B6B" w:rsidRPr="00752263" w:rsidRDefault="00DF6B6B" w:rsidP="00DF6B6B">
            <w:pPr>
              <w:jc w:val="both"/>
              <w:rPr>
                <w:rFonts w:ascii="Arial" w:hAnsi="Arial" w:cs="Arial"/>
                <w:i/>
                <w:iCs/>
              </w:rPr>
            </w:pPr>
            <w:r w:rsidRPr="00752263">
              <w:rPr>
                <w:rFonts w:ascii="Arial" w:eastAsia="Batang" w:hAnsi="Arial" w:cs="Arial"/>
                <w:sz w:val="20"/>
                <w:szCs w:val="20"/>
                <w:lang w:eastAsia="ar-SA"/>
              </w:rPr>
              <w:t xml:space="preserve">Turi būti laisva jungtis dar bent </w:t>
            </w:r>
            <w:r w:rsidRPr="00752263">
              <w:rPr>
                <w:rFonts w:ascii="Arial" w:eastAsia="Batang" w:hAnsi="Arial" w:cs="Arial"/>
                <w:noProof/>
                <w:snapToGrid w:val="0"/>
                <w:sz w:val="20"/>
                <w:szCs w:val="20"/>
                <w:lang w:eastAsia="ar-SA"/>
              </w:rPr>
              <w:t>16</w:t>
            </w:r>
            <w:r w:rsidRPr="00752263">
              <w:rPr>
                <w:rFonts w:ascii="Arial" w:eastAsia="Batang" w:hAnsi="Arial" w:cs="Arial"/>
                <w:noProof/>
                <w:sz w:val="20"/>
                <w:szCs w:val="20"/>
                <w:lang w:eastAsia="ar-SA"/>
              </w:rPr>
              <w:t xml:space="preserve"> GB </w:t>
            </w:r>
            <w:r w:rsidRPr="00752263">
              <w:rPr>
                <w:rFonts w:ascii="Arial" w:eastAsia="Batang" w:hAnsi="Arial" w:cs="Arial"/>
                <w:sz w:val="20"/>
                <w:szCs w:val="20"/>
                <w:lang w:eastAsia="ar-SA"/>
              </w:rPr>
              <w:t>DDR5 5200 MT/s (ar lygiavertės konfigūracijos) atminčiai.</w:t>
            </w:r>
          </w:p>
        </w:tc>
        <w:tc>
          <w:tcPr>
            <w:tcW w:w="1556" w:type="pct"/>
            <w:tcBorders>
              <w:top w:val="single" w:sz="4" w:space="0" w:color="auto"/>
              <w:left w:val="single" w:sz="4" w:space="0" w:color="auto"/>
              <w:bottom w:val="single" w:sz="4" w:space="0" w:color="auto"/>
              <w:right w:val="single" w:sz="4" w:space="0" w:color="auto"/>
            </w:tcBorders>
          </w:tcPr>
          <w:p w14:paraId="37B25481" w14:textId="77777777" w:rsidR="00DF6B6B" w:rsidRPr="00F46779" w:rsidRDefault="00DF6B6B" w:rsidP="00DF6B6B">
            <w:pPr>
              <w:rPr>
                <w:rFonts w:ascii="Arial" w:hAnsi="Arial" w:cs="Arial"/>
              </w:rPr>
            </w:pPr>
          </w:p>
        </w:tc>
      </w:tr>
      <w:tr w:rsidR="00DF6B6B" w:rsidRPr="00A7285B" w14:paraId="1F622CA0" w14:textId="77777777" w:rsidTr="002C115E">
        <w:tc>
          <w:tcPr>
            <w:tcW w:w="274" w:type="pct"/>
            <w:tcBorders>
              <w:top w:val="single" w:sz="4" w:space="0" w:color="auto"/>
              <w:left w:val="single" w:sz="4" w:space="0" w:color="auto"/>
              <w:bottom w:val="single" w:sz="4" w:space="0" w:color="auto"/>
              <w:right w:val="single" w:sz="4" w:space="0" w:color="auto"/>
            </w:tcBorders>
          </w:tcPr>
          <w:p w14:paraId="4D46E2F5" w14:textId="125A97A1" w:rsidR="00DF6B6B" w:rsidRPr="00F46779" w:rsidRDefault="00DF6B6B" w:rsidP="00DF6B6B">
            <w:pPr>
              <w:jc w:val="center"/>
              <w:rPr>
                <w:rFonts w:ascii="Arial" w:hAnsi="Arial" w:cs="Arial"/>
              </w:rPr>
            </w:pPr>
            <w:r>
              <w:rPr>
                <w:rFonts w:ascii="Arial" w:hAnsi="Arial" w:cs="Arial"/>
              </w:rPr>
              <w:t>7</w:t>
            </w:r>
          </w:p>
        </w:tc>
        <w:tc>
          <w:tcPr>
            <w:tcW w:w="1584" w:type="pct"/>
            <w:tcBorders>
              <w:top w:val="single" w:sz="4" w:space="0" w:color="auto"/>
              <w:left w:val="single" w:sz="4" w:space="0" w:color="auto"/>
              <w:bottom w:val="single" w:sz="4" w:space="0" w:color="auto"/>
              <w:right w:val="single" w:sz="4" w:space="0" w:color="auto"/>
            </w:tcBorders>
          </w:tcPr>
          <w:p w14:paraId="337DA8E5" w14:textId="61B4B321" w:rsidR="00DF6B6B" w:rsidRPr="00F46779" w:rsidRDefault="00DF6B6B" w:rsidP="00DF6B6B">
            <w:pPr>
              <w:rPr>
                <w:rFonts w:ascii="Arial" w:eastAsia="Batang" w:hAnsi="Arial" w:cs="Arial"/>
                <w:noProof/>
                <w:snapToGrid w:val="0"/>
                <w:lang w:eastAsia="ar-SA"/>
              </w:rPr>
            </w:pPr>
            <w:r w:rsidRPr="00F40701">
              <w:rPr>
                <w:rFonts w:ascii="Arial" w:hAnsi="Arial" w:cs="Arial"/>
                <w:sz w:val="20"/>
                <w:szCs w:val="20"/>
              </w:rPr>
              <w:t>SSD diskas</w:t>
            </w:r>
          </w:p>
        </w:tc>
        <w:tc>
          <w:tcPr>
            <w:tcW w:w="1586" w:type="pct"/>
            <w:tcBorders>
              <w:top w:val="single" w:sz="4" w:space="0" w:color="auto"/>
              <w:left w:val="single" w:sz="4" w:space="0" w:color="auto"/>
              <w:bottom w:val="single" w:sz="4" w:space="0" w:color="auto"/>
              <w:right w:val="single" w:sz="4" w:space="0" w:color="auto"/>
            </w:tcBorders>
            <w:vAlign w:val="center"/>
          </w:tcPr>
          <w:p w14:paraId="76C53580" w14:textId="43F4864C" w:rsidR="00DF6B6B" w:rsidRPr="00D572BB" w:rsidRDefault="00DF6B6B" w:rsidP="00DF6B6B">
            <w:pPr>
              <w:jc w:val="both"/>
              <w:rPr>
                <w:rFonts w:ascii="Arial" w:hAnsi="Arial" w:cs="Arial"/>
                <w:sz w:val="20"/>
              </w:rPr>
            </w:pPr>
            <w:r w:rsidRPr="00C806B2">
              <w:rPr>
                <w:rFonts w:ascii="Arial" w:hAnsi="Arial" w:cs="Arial"/>
                <w:sz w:val="20"/>
              </w:rPr>
              <w:t xml:space="preserve">SSD arba lygiavertis, ne mažiau kaip: 512 GB talpos, M.2 </w:t>
            </w:r>
            <w:proofErr w:type="spellStart"/>
            <w:r w:rsidRPr="00C806B2">
              <w:rPr>
                <w:rFonts w:ascii="Arial" w:hAnsi="Arial" w:cs="Arial"/>
                <w:sz w:val="20"/>
              </w:rPr>
              <w:t>Gen</w:t>
            </w:r>
            <w:proofErr w:type="spellEnd"/>
            <w:r w:rsidRPr="00C806B2">
              <w:rPr>
                <w:rFonts w:ascii="Arial" w:hAnsi="Arial" w:cs="Arial"/>
                <w:sz w:val="20"/>
              </w:rPr>
              <w:t xml:space="preserve"> 4 2230/2280 arba lygiavertė jungtis, </w:t>
            </w:r>
            <w:proofErr w:type="spellStart"/>
            <w:r w:rsidRPr="00C806B2">
              <w:rPr>
                <w:rFonts w:ascii="Arial" w:hAnsi="Arial" w:cs="Arial"/>
                <w:sz w:val="20"/>
              </w:rPr>
              <w:t>NVMe</w:t>
            </w:r>
            <w:proofErr w:type="spellEnd"/>
            <w:r>
              <w:rPr>
                <w:rFonts w:ascii="Arial" w:hAnsi="Arial" w:cs="Arial"/>
                <w:sz w:val="20"/>
              </w:rPr>
              <w:t xml:space="preserve"> tipo</w:t>
            </w:r>
          </w:p>
        </w:tc>
        <w:tc>
          <w:tcPr>
            <w:tcW w:w="1556" w:type="pct"/>
            <w:tcBorders>
              <w:top w:val="single" w:sz="4" w:space="0" w:color="auto"/>
              <w:left w:val="single" w:sz="4" w:space="0" w:color="auto"/>
              <w:bottom w:val="single" w:sz="4" w:space="0" w:color="auto"/>
              <w:right w:val="single" w:sz="4" w:space="0" w:color="auto"/>
            </w:tcBorders>
          </w:tcPr>
          <w:p w14:paraId="06A26750" w14:textId="77777777" w:rsidR="00DF6B6B" w:rsidRPr="00F46779" w:rsidRDefault="00DF6B6B" w:rsidP="00DF6B6B">
            <w:pPr>
              <w:rPr>
                <w:rFonts w:ascii="Arial" w:hAnsi="Arial" w:cs="Arial"/>
              </w:rPr>
            </w:pPr>
          </w:p>
        </w:tc>
      </w:tr>
      <w:tr w:rsidR="00DF6B6B" w:rsidRPr="00A7285B" w14:paraId="3448626F" w14:textId="77777777" w:rsidTr="002C115E">
        <w:tc>
          <w:tcPr>
            <w:tcW w:w="274" w:type="pct"/>
            <w:tcBorders>
              <w:top w:val="single" w:sz="4" w:space="0" w:color="auto"/>
              <w:left w:val="single" w:sz="4" w:space="0" w:color="auto"/>
              <w:bottom w:val="single" w:sz="4" w:space="0" w:color="auto"/>
              <w:right w:val="single" w:sz="4" w:space="0" w:color="auto"/>
            </w:tcBorders>
          </w:tcPr>
          <w:p w14:paraId="1456B152" w14:textId="62AB2976" w:rsidR="00DF6B6B" w:rsidRPr="00F46779" w:rsidRDefault="00DF6B6B" w:rsidP="00DF6B6B">
            <w:pPr>
              <w:jc w:val="center"/>
              <w:rPr>
                <w:rFonts w:ascii="Arial" w:hAnsi="Arial" w:cs="Arial"/>
              </w:rPr>
            </w:pPr>
            <w:r>
              <w:rPr>
                <w:rFonts w:ascii="Arial" w:hAnsi="Arial" w:cs="Arial"/>
              </w:rPr>
              <w:t>8</w:t>
            </w:r>
          </w:p>
        </w:tc>
        <w:tc>
          <w:tcPr>
            <w:tcW w:w="1584" w:type="pct"/>
            <w:tcBorders>
              <w:top w:val="single" w:sz="4" w:space="0" w:color="auto"/>
              <w:left w:val="single" w:sz="4" w:space="0" w:color="auto"/>
              <w:bottom w:val="single" w:sz="4" w:space="0" w:color="auto"/>
              <w:right w:val="single" w:sz="4" w:space="0" w:color="auto"/>
            </w:tcBorders>
          </w:tcPr>
          <w:p w14:paraId="5CDD5D4C" w14:textId="16D0E395" w:rsidR="00DF6B6B" w:rsidRPr="00F46779" w:rsidRDefault="00DF6B6B" w:rsidP="00DF6B6B">
            <w:pPr>
              <w:rPr>
                <w:rFonts w:ascii="Arial" w:eastAsia="Batang" w:hAnsi="Arial" w:cs="Arial"/>
                <w:noProof/>
                <w:snapToGrid w:val="0"/>
                <w:lang w:eastAsia="ar-SA"/>
              </w:rPr>
            </w:pPr>
            <w:r>
              <w:rPr>
                <w:rFonts w:ascii="Arial" w:eastAsia="Batang" w:hAnsi="Arial" w:cs="Arial"/>
                <w:noProof/>
                <w:snapToGrid w:val="0"/>
                <w:sz w:val="20"/>
                <w:szCs w:val="20"/>
                <w:lang w:eastAsia="ar-SA"/>
              </w:rPr>
              <w:t>Vaizdo plokštė*</w:t>
            </w:r>
          </w:p>
        </w:tc>
        <w:tc>
          <w:tcPr>
            <w:tcW w:w="1586" w:type="pct"/>
            <w:tcBorders>
              <w:top w:val="single" w:sz="4" w:space="0" w:color="auto"/>
              <w:left w:val="single" w:sz="4" w:space="0" w:color="auto"/>
              <w:bottom w:val="single" w:sz="4" w:space="0" w:color="auto"/>
              <w:right w:val="single" w:sz="4" w:space="0" w:color="auto"/>
            </w:tcBorders>
          </w:tcPr>
          <w:p w14:paraId="4D0066A5" w14:textId="19AFC78F" w:rsidR="00DF6B6B" w:rsidRPr="00C806B2" w:rsidRDefault="00DF6B6B" w:rsidP="00DF6B6B">
            <w:pPr>
              <w:jc w:val="both"/>
              <w:rPr>
                <w:rFonts w:ascii="Arial" w:hAnsi="Arial" w:cs="Arial"/>
                <w:sz w:val="20"/>
                <w:szCs w:val="20"/>
              </w:rPr>
            </w:pPr>
            <w:r w:rsidRPr="00C806B2">
              <w:rPr>
                <w:rFonts w:ascii="Arial" w:hAnsi="Arial" w:cs="Arial"/>
                <w:sz w:val="20"/>
                <w:szCs w:val="20"/>
              </w:rPr>
              <w:t>Turi būti</w:t>
            </w:r>
            <w:r>
              <w:rPr>
                <w:rFonts w:ascii="Arial" w:hAnsi="Arial" w:cs="Arial"/>
                <w:sz w:val="20"/>
                <w:szCs w:val="20"/>
              </w:rPr>
              <w:t>,</w:t>
            </w:r>
            <w:r w:rsidRPr="00C806B2">
              <w:rPr>
                <w:rFonts w:ascii="Arial" w:hAnsi="Arial" w:cs="Arial"/>
                <w:sz w:val="20"/>
                <w:szCs w:val="20"/>
              </w:rPr>
              <w:t xml:space="preserve"> integruota;</w:t>
            </w:r>
          </w:p>
          <w:p w14:paraId="33510387" w14:textId="66020A2C" w:rsidR="00DF6B6B" w:rsidRPr="00C806B2" w:rsidRDefault="00DF6B6B" w:rsidP="00DF6B6B">
            <w:pPr>
              <w:jc w:val="both"/>
              <w:rPr>
                <w:rFonts w:ascii="Arial" w:hAnsi="Arial" w:cs="Arial"/>
                <w:sz w:val="20"/>
                <w:szCs w:val="20"/>
              </w:rPr>
            </w:pPr>
            <w:r w:rsidRPr="00C806B2">
              <w:rPr>
                <w:rFonts w:ascii="Arial" w:hAnsi="Arial" w:cs="Arial"/>
                <w:sz w:val="20"/>
                <w:szCs w:val="20"/>
              </w:rPr>
              <w:t xml:space="preserve">Turi būti suderinama su </w:t>
            </w:r>
            <w:proofErr w:type="spellStart"/>
            <w:r w:rsidRPr="00C806B2">
              <w:rPr>
                <w:rFonts w:ascii="Arial" w:hAnsi="Arial" w:cs="Arial"/>
                <w:sz w:val="20"/>
                <w:szCs w:val="20"/>
              </w:rPr>
              <w:t>DirectX</w:t>
            </w:r>
            <w:proofErr w:type="spellEnd"/>
            <w:r w:rsidRPr="00C806B2">
              <w:rPr>
                <w:rFonts w:ascii="Arial" w:hAnsi="Arial" w:cs="Arial"/>
                <w:sz w:val="20"/>
                <w:szCs w:val="20"/>
              </w:rPr>
              <w:t xml:space="preserve"> 12</w:t>
            </w:r>
          </w:p>
        </w:tc>
        <w:tc>
          <w:tcPr>
            <w:tcW w:w="1556" w:type="pct"/>
            <w:tcBorders>
              <w:top w:val="single" w:sz="4" w:space="0" w:color="auto"/>
              <w:left w:val="single" w:sz="4" w:space="0" w:color="auto"/>
              <w:bottom w:val="single" w:sz="4" w:space="0" w:color="auto"/>
              <w:right w:val="single" w:sz="4" w:space="0" w:color="auto"/>
            </w:tcBorders>
          </w:tcPr>
          <w:p w14:paraId="4601207E" w14:textId="77777777" w:rsidR="00DF6B6B" w:rsidRPr="00F46779" w:rsidRDefault="00DF6B6B" w:rsidP="00DF6B6B">
            <w:pPr>
              <w:rPr>
                <w:rFonts w:ascii="Arial" w:hAnsi="Arial" w:cs="Arial"/>
              </w:rPr>
            </w:pPr>
          </w:p>
        </w:tc>
      </w:tr>
      <w:tr w:rsidR="00DF6B6B" w:rsidRPr="00A7285B" w14:paraId="45B2B9C9" w14:textId="77777777" w:rsidTr="002C115E">
        <w:tc>
          <w:tcPr>
            <w:tcW w:w="274" w:type="pct"/>
            <w:tcBorders>
              <w:top w:val="single" w:sz="4" w:space="0" w:color="auto"/>
              <w:left w:val="single" w:sz="4" w:space="0" w:color="auto"/>
              <w:bottom w:val="single" w:sz="4" w:space="0" w:color="auto"/>
              <w:right w:val="single" w:sz="4" w:space="0" w:color="auto"/>
            </w:tcBorders>
          </w:tcPr>
          <w:p w14:paraId="57F4FBF0" w14:textId="6C425177" w:rsidR="00DF6B6B" w:rsidRPr="00F46779" w:rsidRDefault="00DF6B6B" w:rsidP="00DF6B6B">
            <w:pPr>
              <w:jc w:val="center"/>
              <w:rPr>
                <w:rFonts w:ascii="Arial" w:hAnsi="Arial" w:cs="Arial"/>
              </w:rPr>
            </w:pPr>
            <w:r>
              <w:rPr>
                <w:rFonts w:ascii="Arial" w:hAnsi="Arial" w:cs="Arial"/>
              </w:rPr>
              <w:t>9</w:t>
            </w:r>
          </w:p>
        </w:tc>
        <w:tc>
          <w:tcPr>
            <w:tcW w:w="1584" w:type="pct"/>
            <w:tcBorders>
              <w:top w:val="single" w:sz="4" w:space="0" w:color="auto"/>
              <w:left w:val="single" w:sz="4" w:space="0" w:color="auto"/>
              <w:bottom w:val="single" w:sz="4" w:space="0" w:color="auto"/>
              <w:right w:val="single" w:sz="4" w:space="0" w:color="auto"/>
            </w:tcBorders>
          </w:tcPr>
          <w:p w14:paraId="6C720831" w14:textId="2C9CE2A6" w:rsidR="00DF6B6B" w:rsidRPr="00F46779" w:rsidRDefault="00DF6B6B" w:rsidP="00DF6B6B">
            <w:pPr>
              <w:rPr>
                <w:rFonts w:ascii="Arial" w:eastAsia="Batang" w:hAnsi="Arial" w:cs="Arial"/>
                <w:noProof/>
                <w:snapToGrid w:val="0"/>
                <w:lang w:eastAsia="ar-SA"/>
              </w:rPr>
            </w:pPr>
            <w:r>
              <w:rPr>
                <w:rFonts w:ascii="Arial" w:eastAsia="Batang" w:hAnsi="Arial" w:cs="Arial"/>
                <w:noProof/>
                <w:snapToGrid w:val="0"/>
                <w:sz w:val="20"/>
                <w:szCs w:val="20"/>
                <w:lang w:eastAsia="ar-SA"/>
              </w:rPr>
              <w:t>Garso plokštė*</w:t>
            </w:r>
          </w:p>
        </w:tc>
        <w:tc>
          <w:tcPr>
            <w:tcW w:w="1586" w:type="pct"/>
            <w:tcBorders>
              <w:top w:val="single" w:sz="4" w:space="0" w:color="auto"/>
              <w:left w:val="single" w:sz="4" w:space="0" w:color="auto"/>
              <w:bottom w:val="single" w:sz="4" w:space="0" w:color="auto"/>
              <w:right w:val="single" w:sz="4" w:space="0" w:color="auto"/>
            </w:tcBorders>
          </w:tcPr>
          <w:p w14:paraId="6DB1301E" w14:textId="0499C666" w:rsidR="00DF6B6B" w:rsidRPr="00C806B2" w:rsidRDefault="00DF6B6B" w:rsidP="00DF6B6B">
            <w:pPr>
              <w:jc w:val="both"/>
              <w:rPr>
                <w:rFonts w:ascii="Arial" w:hAnsi="Arial" w:cs="Arial"/>
              </w:rPr>
            </w:pPr>
            <w:r w:rsidRPr="002C56EE">
              <w:rPr>
                <w:rFonts w:ascii="Arial" w:hAnsi="Arial" w:cs="Arial"/>
                <w:sz w:val="20"/>
                <w:szCs w:val="20"/>
              </w:rPr>
              <w:t xml:space="preserve">Turi būti, integruota, su ne mažiau kaip 2 </w:t>
            </w:r>
            <w:r w:rsidR="00363192">
              <w:rPr>
                <w:rFonts w:ascii="Arial" w:hAnsi="Arial" w:cs="Arial"/>
                <w:sz w:val="20"/>
                <w:szCs w:val="20"/>
              </w:rPr>
              <w:t>integruotais</w:t>
            </w:r>
            <w:r w:rsidRPr="002C56EE">
              <w:rPr>
                <w:rFonts w:ascii="Arial" w:hAnsi="Arial" w:cs="Arial"/>
                <w:sz w:val="20"/>
                <w:szCs w:val="20"/>
              </w:rPr>
              <w:t xml:space="preserve"> garsiakalbiais.</w:t>
            </w:r>
          </w:p>
        </w:tc>
        <w:tc>
          <w:tcPr>
            <w:tcW w:w="1556" w:type="pct"/>
            <w:tcBorders>
              <w:top w:val="single" w:sz="4" w:space="0" w:color="auto"/>
              <w:left w:val="single" w:sz="4" w:space="0" w:color="auto"/>
              <w:bottom w:val="single" w:sz="4" w:space="0" w:color="auto"/>
              <w:right w:val="single" w:sz="4" w:space="0" w:color="auto"/>
            </w:tcBorders>
          </w:tcPr>
          <w:p w14:paraId="418FD387" w14:textId="77777777" w:rsidR="00DF6B6B" w:rsidRPr="00F46779" w:rsidRDefault="00DF6B6B" w:rsidP="00DF6B6B">
            <w:pPr>
              <w:rPr>
                <w:rFonts w:ascii="Arial" w:hAnsi="Arial" w:cs="Arial"/>
              </w:rPr>
            </w:pPr>
          </w:p>
        </w:tc>
      </w:tr>
      <w:tr w:rsidR="00DF6B6B" w:rsidRPr="00A7285B" w14:paraId="2D7E4278" w14:textId="77777777" w:rsidTr="002C115E">
        <w:tc>
          <w:tcPr>
            <w:tcW w:w="274" w:type="pct"/>
            <w:tcBorders>
              <w:top w:val="single" w:sz="4" w:space="0" w:color="auto"/>
              <w:left w:val="single" w:sz="4" w:space="0" w:color="auto"/>
              <w:bottom w:val="single" w:sz="4" w:space="0" w:color="auto"/>
              <w:right w:val="single" w:sz="4" w:space="0" w:color="auto"/>
            </w:tcBorders>
          </w:tcPr>
          <w:p w14:paraId="748E2264" w14:textId="5E3BD06C" w:rsidR="00DF6B6B" w:rsidRPr="00F46779" w:rsidRDefault="00DF6B6B" w:rsidP="00DF6B6B">
            <w:pPr>
              <w:jc w:val="center"/>
              <w:rPr>
                <w:rFonts w:ascii="Arial" w:hAnsi="Arial" w:cs="Arial"/>
              </w:rPr>
            </w:pPr>
            <w:r>
              <w:rPr>
                <w:rFonts w:ascii="Arial" w:hAnsi="Arial" w:cs="Arial"/>
              </w:rPr>
              <w:t>10</w:t>
            </w:r>
          </w:p>
        </w:tc>
        <w:tc>
          <w:tcPr>
            <w:tcW w:w="1584" w:type="pct"/>
            <w:tcBorders>
              <w:top w:val="single" w:sz="4" w:space="0" w:color="auto"/>
              <w:left w:val="single" w:sz="4" w:space="0" w:color="auto"/>
              <w:bottom w:val="single" w:sz="4" w:space="0" w:color="auto"/>
              <w:right w:val="single" w:sz="4" w:space="0" w:color="auto"/>
            </w:tcBorders>
          </w:tcPr>
          <w:p w14:paraId="0BCA5662" w14:textId="7410A5BC" w:rsidR="00DF6B6B" w:rsidRPr="00F46779" w:rsidRDefault="00DF6B6B" w:rsidP="00DF6B6B">
            <w:pPr>
              <w:rPr>
                <w:rFonts w:ascii="Arial" w:eastAsia="Batang" w:hAnsi="Arial" w:cs="Arial"/>
                <w:noProof/>
                <w:snapToGrid w:val="0"/>
                <w:lang w:eastAsia="ar-SA"/>
              </w:rPr>
            </w:pPr>
            <w:r w:rsidRPr="00F40701">
              <w:rPr>
                <w:rFonts w:ascii="Arial" w:hAnsi="Arial" w:cs="Arial"/>
                <w:sz w:val="20"/>
                <w:szCs w:val="20"/>
              </w:rPr>
              <w:t>Tinklas</w:t>
            </w:r>
          </w:p>
        </w:tc>
        <w:tc>
          <w:tcPr>
            <w:tcW w:w="1586" w:type="pct"/>
            <w:tcBorders>
              <w:top w:val="single" w:sz="4" w:space="0" w:color="auto"/>
              <w:left w:val="single" w:sz="4" w:space="0" w:color="auto"/>
              <w:bottom w:val="single" w:sz="4" w:space="0" w:color="auto"/>
              <w:right w:val="single" w:sz="4" w:space="0" w:color="auto"/>
            </w:tcBorders>
          </w:tcPr>
          <w:p w14:paraId="3DB31BDA" w14:textId="77777777" w:rsidR="00DF6B6B" w:rsidRPr="00C806B2" w:rsidRDefault="00DF6B6B" w:rsidP="00DF6B6B">
            <w:pPr>
              <w:jc w:val="both"/>
              <w:rPr>
                <w:rFonts w:ascii="Arial" w:hAnsi="Arial" w:cs="Arial"/>
                <w:sz w:val="20"/>
                <w:szCs w:val="20"/>
              </w:rPr>
            </w:pPr>
            <w:r w:rsidRPr="00C806B2">
              <w:rPr>
                <w:rFonts w:ascii="Arial" w:hAnsi="Arial" w:cs="Arial"/>
                <w:sz w:val="20"/>
                <w:szCs w:val="20"/>
              </w:rPr>
              <w:t>Turi palaikyti 10/100/1000 Mbps ar lygiavertį</w:t>
            </w:r>
          </w:p>
          <w:p w14:paraId="1B404C18" w14:textId="77777777" w:rsidR="00DF6B6B" w:rsidRPr="00C806B2" w:rsidRDefault="00DF6B6B" w:rsidP="00DF6B6B">
            <w:pPr>
              <w:jc w:val="both"/>
              <w:rPr>
                <w:rFonts w:ascii="Arial" w:eastAsia="Calibri" w:hAnsi="Arial" w:cs="Arial"/>
                <w:bCs/>
                <w:sz w:val="20"/>
                <w:szCs w:val="20"/>
              </w:rPr>
            </w:pPr>
            <w:r w:rsidRPr="00C806B2">
              <w:rPr>
                <w:rFonts w:ascii="Arial" w:eastAsia="Calibri" w:hAnsi="Arial" w:cs="Arial"/>
                <w:bCs/>
                <w:sz w:val="20"/>
                <w:szCs w:val="20"/>
              </w:rPr>
              <w:t xml:space="preserve">Ne senesnė versija nei </w:t>
            </w:r>
            <w:r w:rsidRPr="00C806B2">
              <w:rPr>
                <w:rFonts w:ascii="Arial" w:eastAsia="Calibri" w:hAnsi="Arial" w:cs="Arial"/>
                <w:sz w:val="20"/>
                <w:szCs w:val="20"/>
              </w:rPr>
              <w:t>Bluetooth 5</w:t>
            </w:r>
            <w:r w:rsidRPr="00C806B2">
              <w:rPr>
                <w:rFonts w:ascii="Arial" w:eastAsia="Calibri" w:hAnsi="Arial" w:cs="Arial"/>
                <w:bCs/>
                <w:sz w:val="20"/>
                <w:szCs w:val="20"/>
              </w:rPr>
              <w:t xml:space="preserve">.3 </w:t>
            </w:r>
          </w:p>
          <w:p w14:paraId="3E80F5BE" w14:textId="619FB0C8" w:rsidR="00DF6B6B" w:rsidRPr="00C806B2" w:rsidRDefault="00DF6B6B" w:rsidP="00DF6B6B">
            <w:pPr>
              <w:jc w:val="both"/>
              <w:rPr>
                <w:rFonts w:ascii="Arial" w:eastAsia="Calibri" w:hAnsi="Arial" w:cs="Arial"/>
                <w:lang w:eastAsia="lt-LT"/>
              </w:rPr>
            </w:pPr>
            <w:r w:rsidRPr="00C806B2">
              <w:rPr>
                <w:rFonts w:ascii="Arial" w:eastAsia="Calibri" w:hAnsi="Arial" w:cs="Arial"/>
                <w:bCs/>
                <w:sz w:val="20"/>
                <w:szCs w:val="20"/>
              </w:rPr>
              <w:t xml:space="preserve">Ne senesnė versija nei WI-FI 6 </w:t>
            </w:r>
            <w:r w:rsidRPr="00C806B2">
              <w:rPr>
                <w:rFonts w:ascii="Arial" w:hAnsi="Arial" w:cs="Arial"/>
                <w:sz w:val="20"/>
              </w:rPr>
              <w:lastRenderedPageBreak/>
              <w:t>(WiFi 802.11ax)</w:t>
            </w:r>
            <w:r w:rsidRPr="00C806B2">
              <w:rPr>
                <w:rFonts w:ascii="Arial" w:hAnsi="Arial" w:cs="Arial"/>
              </w:rPr>
              <w:t>.</w:t>
            </w:r>
          </w:p>
        </w:tc>
        <w:tc>
          <w:tcPr>
            <w:tcW w:w="1556" w:type="pct"/>
            <w:tcBorders>
              <w:top w:val="single" w:sz="4" w:space="0" w:color="auto"/>
              <w:left w:val="single" w:sz="4" w:space="0" w:color="auto"/>
              <w:bottom w:val="single" w:sz="4" w:space="0" w:color="auto"/>
              <w:right w:val="single" w:sz="4" w:space="0" w:color="auto"/>
            </w:tcBorders>
          </w:tcPr>
          <w:p w14:paraId="74604D31" w14:textId="77777777" w:rsidR="00DF6B6B" w:rsidRPr="00F46779" w:rsidRDefault="00DF6B6B" w:rsidP="00DF6B6B">
            <w:pPr>
              <w:rPr>
                <w:rFonts w:ascii="Arial" w:hAnsi="Arial" w:cs="Arial"/>
              </w:rPr>
            </w:pPr>
          </w:p>
        </w:tc>
      </w:tr>
      <w:tr w:rsidR="00DF6B6B" w:rsidRPr="00A7285B" w14:paraId="5473E586" w14:textId="77777777" w:rsidTr="002C115E">
        <w:tc>
          <w:tcPr>
            <w:tcW w:w="274" w:type="pct"/>
            <w:tcBorders>
              <w:top w:val="single" w:sz="4" w:space="0" w:color="auto"/>
              <w:left w:val="single" w:sz="4" w:space="0" w:color="auto"/>
              <w:bottom w:val="single" w:sz="4" w:space="0" w:color="auto"/>
              <w:right w:val="single" w:sz="4" w:space="0" w:color="auto"/>
            </w:tcBorders>
          </w:tcPr>
          <w:p w14:paraId="5FC8BE33" w14:textId="1DD94D24" w:rsidR="00DF6B6B" w:rsidRPr="00F46779" w:rsidRDefault="00DF6B6B" w:rsidP="00DF6B6B">
            <w:pPr>
              <w:jc w:val="center"/>
              <w:rPr>
                <w:rFonts w:ascii="Arial" w:hAnsi="Arial" w:cs="Arial"/>
              </w:rPr>
            </w:pPr>
            <w:r>
              <w:rPr>
                <w:rFonts w:ascii="Arial" w:hAnsi="Arial" w:cs="Arial"/>
              </w:rPr>
              <w:t>11</w:t>
            </w:r>
          </w:p>
        </w:tc>
        <w:tc>
          <w:tcPr>
            <w:tcW w:w="1584" w:type="pct"/>
            <w:tcBorders>
              <w:top w:val="single" w:sz="4" w:space="0" w:color="auto"/>
              <w:left w:val="single" w:sz="4" w:space="0" w:color="auto"/>
              <w:bottom w:val="single" w:sz="4" w:space="0" w:color="auto"/>
              <w:right w:val="single" w:sz="4" w:space="0" w:color="auto"/>
            </w:tcBorders>
          </w:tcPr>
          <w:p w14:paraId="333584BE" w14:textId="6FF05487" w:rsidR="00DF6B6B" w:rsidRPr="00F46779" w:rsidRDefault="00DF6B6B" w:rsidP="00DF6B6B">
            <w:pPr>
              <w:rPr>
                <w:rFonts w:ascii="Arial" w:eastAsia="Batang" w:hAnsi="Arial" w:cs="Arial"/>
                <w:noProof/>
                <w:snapToGrid w:val="0"/>
                <w:lang w:eastAsia="ar-SA"/>
              </w:rPr>
            </w:pPr>
            <w:r w:rsidRPr="00F40701">
              <w:rPr>
                <w:rFonts w:ascii="Arial" w:hAnsi="Arial" w:cs="Arial"/>
                <w:sz w:val="20"/>
                <w:szCs w:val="20"/>
              </w:rPr>
              <w:t>Integruotos išorinės jungtys</w:t>
            </w:r>
          </w:p>
        </w:tc>
        <w:tc>
          <w:tcPr>
            <w:tcW w:w="1586" w:type="pct"/>
            <w:tcBorders>
              <w:top w:val="single" w:sz="4" w:space="0" w:color="auto"/>
              <w:left w:val="single" w:sz="4" w:space="0" w:color="auto"/>
              <w:bottom w:val="single" w:sz="4" w:space="0" w:color="auto"/>
              <w:right w:val="single" w:sz="4" w:space="0" w:color="auto"/>
            </w:tcBorders>
          </w:tcPr>
          <w:p w14:paraId="71E7B248" w14:textId="09F628FF" w:rsidR="00DF6B6B" w:rsidRPr="00C806B2" w:rsidRDefault="00DF6B6B" w:rsidP="00DF6B6B">
            <w:pPr>
              <w:pStyle w:val="xmsonormal"/>
              <w:jc w:val="both"/>
              <w:rPr>
                <w:rFonts w:ascii="Arial" w:hAnsi="Arial" w:cs="Arial"/>
                <w:sz w:val="20"/>
                <w:szCs w:val="20"/>
                <w:lang w:val="lt-LT"/>
              </w:rPr>
            </w:pPr>
            <w:r w:rsidRPr="00C806B2">
              <w:rPr>
                <w:rFonts w:ascii="Arial" w:hAnsi="Arial" w:cs="Arial"/>
                <w:sz w:val="20"/>
                <w:szCs w:val="20"/>
                <w:lang w:val="lt-LT"/>
              </w:rPr>
              <w:t>Visos reikala</w:t>
            </w:r>
            <w:r>
              <w:rPr>
                <w:rFonts w:ascii="Arial" w:hAnsi="Arial" w:cs="Arial"/>
                <w:sz w:val="20"/>
                <w:szCs w:val="20"/>
                <w:lang w:val="lt-LT"/>
              </w:rPr>
              <w:t>u</w:t>
            </w:r>
            <w:r w:rsidRPr="00C806B2">
              <w:rPr>
                <w:rFonts w:ascii="Arial" w:hAnsi="Arial" w:cs="Arial"/>
                <w:sz w:val="20"/>
                <w:szCs w:val="20"/>
                <w:lang w:val="lt-LT"/>
              </w:rPr>
              <w:t>jamos</w:t>
            </w:r>
            <w:r>
              <w:rPr>
                <w:rFonts w:ascii="Arial" w:hAnsi="Arial" w:cs="Arial"/>
                <w:sz w:val="20"/>
                <w:szCs w:val="20"/>
                <w:lang w:val="lt-LT"/>
              </w:rPr>
              <w:t xml:space="preserve"> jungtys turi būti integruotos </w:t>
            </w:r>
            <w:r w:rsidRPr="00C806B2">
              <w:rPr>
                <w:rFonts w:ascii="Arial" w:hAnsi="Arial" w:cs="Arial"/>
                <w:sz w:val="20"/>
                <w:szCs w:val="20"/>
                <w:lang w:val="lt-LT"/>
              </w:rPr>
              <w:t>į kompiuterio korpusą (t. y. nenaudoti tarpinių įrenginių ar adapterių siekiant dirbtinai didinti nesamų jungčių skaičių)*</w:t>
            </w:r>
          </w:p>
          <w:p w14:paraId="60AF5C15" w14:textId="77777777" w:rsidR="00DF6B6B" w:rsidRPr="00C806B2" w:rsidRDefault="00DF6B6B" w:rsidP="00DF6B6B">
            <w:pPr>
              <w:pStyle w:val="xmsonormal"/>
              <w:jc w:val="both"/>
              <w:rPr>
                <w:rFonts w:ascii="Arial" w:hAnsi="Arial" w:cs="Arial"/>
                <w:sz w:val="20"/>
                <w:szCs w:val="20"/>
                <w:lang w:val="lt-LT"/>
              </w:rPr>
            </w:pPr>
            <w:r w:rsidRPr="00C806B2">
              <w:rPr>
                <w:rFonts w:ascii="Arial" w:hAnsi="Arial" w:cs="Arial"/>
                <w:sz w:val="20"/>
                <w:szCs w:val="20"/>
                <w:lang w:val="lt-LT"/>
              </w:rPr>
              <w:t>Jungčių, integruotų į kompiuterio korpusą, turi būti ne mažiau kaip:</w:t>
            </w:r>
          </w:p>
          <w:p w14:paraId="426C6912" w14:textId="488C51CD" w:rsidR="00DF6B6B" w:rsidRPr="00C806B2" w:rsidRDefault="00DF6B6B" w:rsidP="00DF6B6B">
            <w:pPr>
              <w:jc w:val="both"/>
              <w:rPr>
                <w:rFonts w:ascii="Arial" w:eastAsia="Calibri" w:hAnsi="Arial" w:cs="Arial"/>
                <w:noProof/>
                <w:sz w:val="20"/>
                <w:szCs w:val="20"/>
              </w:rPr>
            </w:pPr>
            <w:r w:rsidRPr="00C806B2">
              <w:rPr>
                <w:rFonts w:ascii="Arial" w:eastAsia="Calibri" w:hAnsi="Arial" w:cs="Arial"/>
                <w:noProof/>
                <w:sz w:val="20"/>
                <w:szCs w:val="20"/>
              </w:rPr>
              <w:t>5 x USB 3.2 jungtys, ne mažiau kaip viena iš jų su energijos tiekimo (įkrovimo) fun</w:t>
            </w:r>
            <w:r w:rsidR="007575A9">
              <w:rPr>
                <w:rFonts w:ascii="Arial" w:eastAsia="Calibri" w:hAnsi="Arial" w:cs="Arial"/>
                <w:noProof/>
                <w:sz w:val="20"/>
                <w:szCs w:val="20"/>
              </w:rPr>
              <w:t>k</w:t>
            </w:r>
            <w:r w:rsidRPr="00C806B2">
              <w:rPr>
                <w:rFonts w:ascii="Arial" w:eastAsia="Calibri" w:hAnsi="Arial" w:cs="Arial"/>
                <w:noProof/>
                <w:sz w:val="20"/>
                <w:szCs w:val="20"/>
              </w:rPr>
              <w:t>cionalumu;</w:t>
            </w:r>
          </w:p>
          <w:p w14:paraId="5407B067" w14:textId="0D96CC14" w:rsidR="00DF6B6B" w:rsidRPr="003D30D4" w:rsidRDefault="00DF6B6B" w:rsidP="00DF6B6B">
            <w:pPr>
              <w:jc w:val="both"/>
              <w:rPr>
                <w:rFonts w:ascii="Arial" w:eastAsia="Calibri" w:hAnsi="Arial" w:cs="Arial"/>
                <w:noProof/>
                <w:sz w:val="20"/>
                <w:szCs w:val="20"/>
              </w:rPr>
            </w:pPr>
            <w:r w:rsidRPr="00C806B2">
              <w:rPr>
                <w:rFonts w:ascii="Arial" w:eastAsia="Calibri" w:hAnsi="Arial" w:cs="Arial"/>
                <w:noProof/>
                <w:sz w:val="20"/>
                <w:szCs w:val="20"/>
              </w:rPr>
              <w:t xml:space="preserve">1 × USB Type-C Gen 2 </w:t>
            </w:r>
            <w:r w:rsidRPr="003D30D4">
              <w:rPr>
                <w:rFonts w:ascii="Arial" w:eastAsia="Calibri" w:hAnsi="Arial" w:cs="Arial"/>
                <w:noProof/>
                <w:sz w:val="20"/>
                <w:szCs w:val="20"/>
              </w:rPr>
              <w:t>(10 Gbps)</w:t>
            </w:r>
            <w:r w:rsidR="007575A9">
              <w:rPr>
                <w:rFonts w:ascii="Arial" w:eastAsia="Calibri" w:hAnsi="Arial" w:cs="Arial"/>
                <w:noProof/>
                <w:sz w:val="20"/>
                <w:szCs w:val="20"/>
              </w:rPr>
              <w:t xml:space="preserve"> ar lygiavertis</w:t>
            </w:r>
          </w:p>
          <w:p w14:paraId="209F0E75" w14:textId="77777777" w:rsidR="00DF6B6B" w:rsidRPr="00C806B2" w:rsidRDefault="00DF6B6B" w:rsidP="00DF6B6B">
            <w:pPr>
              <w:jc w:val="both"/>
              <w:rPr>
                <w:rFonts w:ascii="Arial" w:eastAsia="Calibri" w:hAnsi="Arial" w:cs="Arial"/>
                <w:bCs/>
                <w:noProof/>
                <w:sz w:val="20"/>
                <w:szCs w:val="20"/>
              </w:rPr>
            </w:pPr>
            <w:r w:rsidRPr="00C806B2">
              <w:rPr>
                <w:rFonts w:ascii="Arial" w:eastAsia="Calibri" w:hAnsi="Arial" w:cs="Arial"/>
                <w:bCs/>
                <w:noProof/>
                <w:sz w:val="20"/>
                <w:szCs w:val="20"/>
              </w:rPr>
              <w:t>1 x RJ45;</w:t>
            </w:r>
          </w:p>
          <w:p w14:paraId="10FA67DD" w14:textId="77777777" w:rsidR="00DF6B6B" w:rsidRPr="00C806B2" w:rsidRDefault="00DF6B6B" w:rsidP="00DF6B6B">
            <w:pPr>
              <w:jc w:val="both"/>
              <w:rPr>
                <w:rFonts w:ascii="Arial" w:eastAsia="Calibri" w:hAnsi="Arial" w:cs="Arial"/>
                <w:noProof/>
                <w:sz w:val="20"/>
                <w:szCs w:val="20"/>
              </w:rPr>
            </w:pPr>
            <w:r w:rsidRPr="00C806B2">
              <w:rPr>
                <w:rFonts w:ascii="Arial" w:eastAsia="Calibri" w:hAnsi="Arial" w:cs="Arial"/>
                <w:noProof/>
                <w:sz w:val="20"/>
                <w:szCs w:val="20"/>
              </w:rPr>
              <w:t>1 x bendra arba dvi atskiros jungtys ausinėms ir mikrofonui;</w:t>
            </w:r>
          </w:p>
          <w:p w14:paraId="0DACC4F4" w14:textId="63758D45" w:rsidR="00DF6B6B" w:rsidRPr="00C806B2" w:rsidRDefault="00DF6B6B" w:rsidP="00DF6B6B">
            <w:pPr>
              <w:jc w:val="both"/>
              <w:rPr>
                <w:rFonts w:ascii="Arial" w:hAnsi="Arial" w:cs="Arial"/>
                <w:noProof/>
                <w:snapToGrid w:val="0"/>
              </w:rPr>
            </w:pPr>
            <w:r w:rsidRPr="00C806B2">
              <w:rPr>
                <w:rFonts w:ascii="Arial" w:hAnsi="Arial" w:cs="Arial"/>
                <w:sz w:val="20"/>
              </w:rPr>
              <w:t>1 x SD-</w:t>
            </w:r>
            <w:proofErr w:type="spellStart"/>
            <w:r w:rsidRPr="00C806B2">
              <w:rPr>
                <w:rFonts w:ascii="Arial" w:hAnsi="Arial" w:cs="Arial"/>
                <w:sz w:val="20"/>
              </w:rPr>
              <w:t>card</w:t>
            </w:r>
            <w:proofErr w:type="spellEnd"/>
            <w:r w:rsidRPr="00C806B2">
              <w:rPr>
                <w:rFonts w:ascii="Arial" w:hAnsi="Arial" w:cs="Arial"/>
                <w:sz w:val="20"/>
              </w:rPr>
              <w:t xml:space="preserve"> jungtis</w:t>
            </w:r>
            <w:r w:rsidRPr="00C806B2">
              <w:rPr>
                <w:rFonts w:ascii="Arial" w:eastAsia="Calibri" w:hAnsi="Arial" w:cs="Arial"/>
                <w:noProof/>
                <w:sz w:val="18"/>
                <w:szCs w:val="20"/>
              </w:rPr>
              <w:t>.</w:t>
            </w:r>
          </w:p>
        </w:tc>
        <w:tc>
          <w:tcPr>
            <w:tcW w:w="1556" w:type="pct"/>
            <w:tcBorders>
              <w:top w:val="single" w:sz="4" w:space="0" w:color="auto"/>
              <w:left w:val="single" w:sz="4" w:space="0" w:color="auto"/>
              <w:bottom w:val="single" w:sz="4" w:space="0" w:color="auto"/>
              <w:right w:val="single" w:sz="4" w:space="0" w:color="auto"/>
            </w:tcBorders>
          </w:tcPr>
          <w:p w14:paraId="380C8C6C" w14:textId="77777777" w:rsidR="00DF6B6B" w:rsidRPr="00F46779" w:rsidRDefault="00DF6B6B" w:rsidP="00DF6B6B">
            <w:pPr>
              <w:rPr>
                <w:rFonts w:ascii="Arial" w:hAnsi="Arial" w:cs="Arial"/>
              </w:rPr>
            </w:pPr>
          </w:p>
        </w:tc>
      </w:tr>
      <w:tr w:rsidR="00DF6B6B" w:rsidRPr="00A7285B" w14:paraId="565367B3" w14:textId="77777777" w:rsidTr="002C115E">
        <w:tc>
          <w:tcPr>
            <w:tcW w:w="274" w:type="pct"/>
            <w:tcBorders>
              <w:top w:val="single" w:sz="4" w:space="0" w:color="auto"/>
              <w:left w:val="single" w:sz="4" w:space="0" w:color="auto"/>
              <w:bottom w:val="single" w:sz="4" w:space="0" w:color="auto"/>
              <w:right w:val="single" w:sz="4" w:space="0" w:color="auto"/>
            </w:tcBorders>
          </w:tcPr>
          <w:p w14:paraId="2EAE75CD" w14:textId="4E6FDB32" w:rsidR="00DF6B6B" w:rsidRPr="00F46779" w:rsidRDefault="00DF6B6B" w:rsidP="00DF6B6B">
            <w:pPr>
              <w:jc w:val="center"/>
              <w:rPr>
                <w:rFonts w:ascii="Arial" w:hAnsi="Arial" w:cs="Arial"/>
              </w:rPr>
            </w:pPr>
            <w:r>
              <w:rPr>
                <w:rFonts w:ascii="Arial" w:hAnsi="Arial" w:cs="Arial"/>
              </w:rPr>
              <w:t>1</w:t>
            </w:r>
            <w:r w:rsidR="005430D4">
              <w:rPr>
                <w:rFonts w:ascii="Arial" w:hAnsi="Arial" w:cs="Arial"/>
              </w:rPr>
              <w:t>2</w:t>
            </w:r>
          </w:p>
        </w:tc>
        <w:tc>
          <w:tcPr>
            <w:tcW w:w="1584" w:type="pct"/>
            <w:tcBorders>
              <w:top w:val="single" w:sz="4" w:space="0" w:color="auto"/>
              <w:left w:val="single" w:sz="4" w:space="0" w:color="auto"/>
              <w:bottom w:val="single" w:sz="4" w:space="0" w:color="auto"/>
              <w:right w:val="single" w:sz="4" w:space="0" w:color="auto"/>
            </w:tcBorders>
          </w:tcPr>
          <w:p w14:paraId="75E9FA0F" w14:textId="4B343AEB" w:rsidR="00DF6B6B" w:rsidRPr="00F46779" w:rsidRDefault="00DF6B6B" w:rsidP="00DF6B6B">
            <w:pPr>
              <w:rPr>
                <w:rFonts w:ascii="Arial" w:eastAsia="Batang" w:hAnsi="Arial" w:cs="Arial"/>
                <w:noProof/>
                <w:snapToGrid w:val="0"/>
                <w:lang w:eastAsia="ar-SA"/>
              </w:rPr>
            </w:pPr>
            <w:r>
              <w:rPr>
                <w:rFonts w:ascii="Arial" w:hAnsi="Arial" w:cs="Arial"/>
                <w:sz w:val="20"/>
                <w:szCs w:val="20"/>
              </w:rPr>
              <w:t>Kiti reikalavimai</w:t>
            </w:r>
            <w:r w:rsidR="00D263F4">
              <w:rPr>
                <w:rFonts w:ascii="Arial" w:hAnsi="Arial" w:cs="Arial"/>
                <w:sz w:val="20"/>
                <w:szCs w:val="20"/>
              </w:rPr>
              <w:t>*</w:t>
            </w:r>
          </w:p>
        </w:tc>
        <w:tc>
          <w:tcPr>
            <w:tcW w:w="1586" w:type="pct"/>
            <w:tcBorders>
              <w:top w:val="single" w:sz="4" w:space="0" w:color="auto"/>
              <w:left w:val="single" w:sz="4" w:space="0" w:color="auto"/>
              <w:bottom w:val="single" w:sz="4" w:space="0" w:color="auto"/>
              <w:right w:val="single" w:sz="4" w:space="0" w:color="auto"/>
            </w:tcBorders>
          </w:tcPr>
          <w:p w14:paraId="2C2B0152" w14:textId="2FACBFFA" w:rsidR="00DF6B6B" w:rsidRPr="005A61FC" w:rsidRDefault="005A61FC" w:rsidP="00DF6B6B">
            <w:pPr>
              <w:jc w:val="both"/>
              <w:rPr>
                <w:rFonts w:ascii="Arial" w:eastAsia="Calibri" w:hAnsi="Arial" w:cs="Arial"/>
                <w:strike/>
                <w:sz w:val="20"/>
                <w:szCs w:val="20"/>
                <w:lang w:val="en-US"/>
              </w:rPr>
            </w:pPr>
            <w:r w:rsidRPr="005A61FC">
              <w:rPr>
                <w:rFonts w:ascii="Arial" w:hAnsi="Arial" w:cs="Arial"/>
                <w:sz w:val="20"/>
                <w:szCs w:val="20"/>
              </w:rPr>
              <w:t xml:space="preserve">Visi kompiuterio komponentai (įskaitant, bet neapsiribojant: operatyviąją atmintį (RAM), duomenų kaupiklį, procesorių, pagrindinę plokštę) turi būti </w:t>
            </w:r>
            <w:proofErr w:type="spellStart"/>
            <w:r w:rsidRPr="005A61FC">
              <w:rPr>
                <w:rFonts w:ascii="Arial" w:hAnsi="Arial" w:cs="Arial"/>
                <w:sz w:val="20"/>
                <w:szCs w:val="20"/>
              </w:rPr>
              <w:t>gamykliškai</w:t>
            </w:r>
            <w:proofErr w:type="spellEnd"/>
            <w:r w:rsidRPr="005A61FC">
              <w:rPr>
                <w:rFonts w:ascii="Arial" w:hAnsi="Arial" w:cs="Arial"/>
                <w:sz w:val="20"/>
                <w:szCs w:val="20"/>
              </w:rPr>
              <w:t xml:space="preserve"> nauji (</w:t>
            </w:r>
            <w:r w:rsidRPr="005A61FC">
              <w:rPr>
                <w:rStyle w:val="Emphasis"/>
                <w:rFonts w:ascii="Arial" w:hAnsi="Arial" w:cs="Arial"/>
                <w:sz w:val="20"/>
                <w:szCs w:val="20"/>
              </w:rPr>
              <w:t>„</w:t>
            </w:r>
            <w:proofErr w:type="spellStart"/>
            <w:r w:rsidRPr="005A61FC">
              <w:rPr>
                <w:rStyle w:val="Emphasis"/>
                <w:rFonts w:ascii="Arial" w:hAnsi="Arial" w:cs="Arial"/>
                <w:sz w:val="20"/>
                <w:szCs w:val="20"/>
              </w:rPr>
              <w:t>brand</w:t>
            </w:r>
            <w:proofErr w:type="spellEnd"/>
            <w:r w:rsidRPr="005A61FC">
              <w:rPr>
                <w:rStyle w:val="Emphasis"/>
                <w:rFonts w:ascii="Arial" w:hAnsi="Arial" w:cs="Arial"/>
                <w:sz w:val="20"/>
                <w:szCs w:val="20"/>
              </w:rPr>
              <w:t xml:space="preserve"> </w:t>
            </w:r>
            <w:proofErr w:type="spellStart"/>
            <w:r w:rsidRPr="005A61FC">
              <w:rPr>
                <w:rStyle w:val="Emphasis"/>
                <w:rFonts w:ascii="Arial" w:hAnsi="Arial" w:cs="Arial"/>
                <w:sz w:val="20"/>
                <w:szCs w:val="20"/>
              </w:rPr>
              <w:t>new</w:t>
            </w:r>
            <w:proofErr w:type="spellEnd"/>
            <w:r w:rsidRPr="005A61FC">
              <w:rPr>
                <w:rStyle w:val="Emphasis"/>
                <w:rFonts w:ascii="Arial" w:hAnsi="Arial" w:cs="Arial"/>
                <w:sz w:val="20"/>
                <w:szCs w:val="20"/>
              </w:rPr>
              <w:t>“</w:t>
            </w:r>
            <w:r w:rsidRPr="005A61FC">
              <w:rPr>
                <w:rFonts w:ascii="Arial" w:hAnsi="Arial" w:cs="Arial"/>
                <w:sz w:val="20"/>
                <w:szCs w:val="20"/>
              </w:rPr>
              <w:t xml:space="preserve">). </w:t>
            </w:r>
            <w:proofErr w:type="spellStart"/>
            <w:r w:rsidRPr="005A61FC">
              <w:rPr>
                <w:rFonts w:ascii="Arial" w:hAnsi="Arial" w:cs="Arial"/>
                <w:sz w:val="20"/>
                <w:szCs w:val="20"/>
              </w:rPr>
              <w:t>Gamykliškai</w:t>
            </w:r>
            <w:proofErr w:type="spellEnd"/>
            <w:r w:rsidRPr="005A61FC">
              <w:rPr>
                <w:rFonts w:ascii="Arial" w:hAnsi="Arial" w:cs="Arial"/>
                <w:sz w:val="20"/>
                <w:szCs w:val="20"/>
              </w:rPr>
              <w:t xml:space="preserve"> atnaujinti (</w:t>
            </w:r>
            <w:r w:rsidRPr="005A61FC">
              <w:rPr>
                <w:rStyle w:val="Emphasis"/>
                <w:rFonts w:ascii="Arial" w:hAnsi="Arial" w:cs="Arial"/>
                <w:sz w:val="20"/>
                <w:szCs w:val="20"/>
              </w:rPr>
              <w:t>„</w:t>
            </w:r>
            <w:proofErr w:type="spellStart"/>
            <w:r w:rsidRPr="005A61FC">
              <w:rPr>
                <w:rStyle w:val="Emphasis"/>
                <w:rFonts w:ascii="Arial" w:hAnsi="Arial" w:cs="Arial"/>
                <w:sz w:val="20"/>
                <w:szCs w:val="20"/>
              </w:rPr>
              <w:t>renew</w:t>
            </w:r>
            <w:proofErr w:type="spellEnd"/>
            <w:r w:rsidRPr="005A61FC">
              <w:rPr>
                <w:rStyle w:val="Emphasis"/>
                <w:rFonts w:ascii="Arial" w:hAnsi="Arial" w:cs="Arial"/>
                <w:sz w:val="20"/>
                <w:szCs w:val="20"/>
              </w:rPr>
              <w:t>“</w:t>
            </w:r>
            <w:r w:rsidRPr="005A61FC">
              <w:rPr>
                <w:rFonts w:ascii="Arial" w:hAnsi="Arial" w:cs="Arial"/>
                <w:sz w:val="20"/>
                <w:szCs w:val="20"/>
              </w:rPr>
              <w:t xml:space="preserve">, </w:t>
            </w:r>
            <w:r w:rsidRPr="005A61FC">
              <w:rPr>
                <w:rStyle w:val="Emphasis"/>
                <w:rFonts w:ascii="Arial" w:hAnsi="Arial" w:cs="Arial"/>
                <w:sz w:val="20"/>
                <w:szCs w:val="20"/>
              </w:rPr>
              <w:t>„</w:t>
            </w:r>
            <w:proofErr w:type="spellStart"/>
            <w:r w:rsidRPr="005A61FC">
              <w:rPr>
                <w:rStyle w:val="Emphasis"/>
                <w:rFonts w:ascii="Arial" w:hAnsi="Arial" w:cs="Arial"/>
                <w:sz w:val="20"/>
                <w:szCs w:val="20"/>
              </w:rPr>
              <w:t>refurbished</w:t>
            </w:r>
            <w:proofErr w:type="spellEnd"/>
            <w:r w:rsidRPr="005A61FC">
              <w:rPr>
                <w:rStyle w:val="Emphasis"/>
                <w:rFonts w:ascii="Arial" w:hAnsi="Arial" w:cs="Arial"/>
                <w:sz w:val="20"/>
                <w:szCs w:val="20"/>
              </w:rPr>
              <w:t>“</w:t>
            </w:r>
            <w:r w:rsidRPr="005A61FC">
              <w:rPr>
                <w:rFonts w:ascii="Arial" w:hAnsi="Arial" w:cs="Arial"/>
                <w:sz w:val="20"/>
                <w:szCs w:val="20"/>
              </w:rPr>
              <w:t xml:space="preserve">, </w:t>
            </w:r>
            <w:r w:rsidRPr="005A61FC">
              <w:rPr>
                <w:rStyle w:val="Emphasis"/>
                <w:rFonts w:ascii="Arial" w:hAnsi="Arial" w:cs="Arial"/>
                <w:sz w:val="20"/>
                <w:szCs w:val="20"/>
              </w:rPr>
              <w:t>„</w:t>
            </w:r>
            <w:proofErr w:type="spellStart"/>
            <w:r w:rsidRPr="005A61FC">
              <w:rPr>
                <w:rStyle w:val="Emphasis"/>
                <w:rFonts w:ascii="Arial" w:hAnsi="Arial" w:cs="Arial"/>
                <w:sz w:val="20"/>
                <w:szCs w:val="20"/>
              </w:rPr>
              <w:t>remarked</w:t>
            </w:r>
            <w:proofErr w:type="spellEnd"/>
            <w:r w:rsidRPr="005A61FC">
              <w:rPr>
                <w:rStyle w:val="Emphasis"/>
                <w:rFonts w:ascii="Arial" w:hAnsi="Arial" w:cs="Arial"/>
                <w:sz w:val="20"/>
                <w:szCs w:val="20"/>
              </w:rPr>
              <w:t>“</w:t>
            </w:r>
            <w:r w:rsidRPr="005A61FC">
              <w:rPr>
                <w:rFonts w:ascii="Arial" w:hAnsi="Arial" w:cs="Arial"/>
                <w:sz w:val="20"/>
                <w:szCs w:val="20"/>
              </w:rPr>
              <w:t>) kompiuteriai ar jų komponentai yra neleistini</w:t>
            </w:r>
            <w:r w:rsidR="00D263F4">
              <w:rPr>
                <w:rFonts w:ascii="Arial" w:hAnsi="Arial" w:cs="Arial"/>
                <w:sz w:val="20"/>
                <w:szCs w:val="20"/>
              </w:rPr>
              <w:t>.</w:t>
            </w:r>
          </w:p>
        </w:tc>
        <w:tc>
          <w:tcPr>
            <w:tcW w:w="1556" w:type="pct"/>
            <w:tcBorders>
              <w:top w:val="single" w:sz="4" w:space="0" w:color="auto"/>
              <w:left w:val="single" w:sz="4" w:space="0" w:color="auto"/>
              <w:bottom w:val="single" w:sz="4" w:space="0" w:color="auto"/>
              <w:right w:val="single" w:sz="4" w:space="0" w:color="auto"/>
            </w:tcBorders>
          </w:tcPr>
          <w:p w14:paraId="08DE619D" w14:textId="77777777" w:rsidR="00DF6B6B" w:rsidRPr="00F46779" w:rsidRDefault="00DF6B6B" w:rsidP="00DF6B6B">
            <w:pPr>
              <w:rPr>
                <w:rFonts w:ascii="Arial" w:hAnsi="Arial" w:cs="Arial"/>
              </w:rPr>
            </w:pPr>
          </w:p>
        </w:tc>
      </w:tr>
      <w:tr w:rsidR="00DF6B6B" w:rsidRPr="00A7285B" w14:paraId="6626A805" w14:textId="77777777" w:rsidTr="002C115E">
        <w:tc>
          <w:tcPr>
            <w:tcW w:w="274" w:type="pct"/>
            <w:tcBorders>
              <w:top w:val="single" w:sz="4" w:space="0" w:color="auto"/>
              <w:left w:val="single" w:sz="4" w:space="0" w:color="auto"/>
              <w:bottom w:val="single" w:sz="4" w:space="0" w:color="auto"/>
              <w:right w:val="single" w:sz="4" w:space="0" w:color="auto"/>
            </w:tcBorders>
          </w:tcPr>
          <w:p w14:paraId="58BE298C" w14:textId="4EFEAF38" w:rsidR="00DF6B6B" w:rsidRPr="00F46779" w:rsidRDefault="00DF6B6B" w:rsidP="00DF6B6B">
            <w:pPr>
              <w:jc w:val="center"/>
              <w:rPr>
                <w:rFonts w:ascii="Arial" w:hAnsi="Arial" w:cs="Arial"/>
              </w:rPr>
            </w:pPr>
            <w:r>
              <w:rPr>
                <w:rFonts w:ascii="Arial" w:hAnsi="Arial" w:cs="Arial"/>
              </w:rPr>
              <w:t>13</w:t>
            </w:r>
          </w:p>
        </w:tc>
        <w:tc>
          <w:tcPr>
            <w:tcW w:w="1584" w:type="pct"/>
            <w:tcBorders>
              <w:top w:val="single" w:sz="4" w:space="0" w:color="auto"/>
              <w:left w:val="single" w:sz="4" w:space="0" w:color="auto"/>
              <w:bottom w:val="single" w:sz="4" w:space="0" w:color="auto"/>
              <w:right w:val="single" w:sz="4" w:space="0" w:color="auto"/>
            </w:tcBorders>
          </w:tcPr>
          <w:p w14:paraId="124CD2CD" w14:textId="114DB011" w:rsidR="00DF6B6B" w:rsidRPr="00F46779" w:rsidRDefault="00DF6B6B" w:rsidP="00DF6B6B">
            <w:pPr>
              <w:rPr>
                <w:rFonts w:ascii="Arial" w:eastAsia="Batang" w:hAnsi="Arial" w:cs="Arial"/>
                <w:noProof/>
                <w:snapToGrid w:val="0"/>
                <w:lang w:eastAsia="ar-SA"/>
              </w:rPr>
            </w:pPr>
            <w:r>
              <w:rPr>
                <w:rFonts w:ascii="Arial" w:hAnsi="Arial" w:cs="Arial"/>
                <w:sz w:val="20"/>
                <w:szCs w:val="20"/>
              </w:rPr>
              <w:t>Operacinė sistema</w:t>
            </w:r>
            <w:r w:rsidR="00D263F4">
              <w:rPr>
                <w:rFonts w:ascii="Arial" w:hAnsi="Arial" w:cs="Arial"/>
                <w:sz w:val="20"/>
                <w:szCs w:val="20"/>
              </w:rPr>
              <w:t>*</w:t>
            </w:r>
          </w:p>
        </w:tc>
        <w:tc>
          <w:tcPr>
            <w:tcW w:w="1586" w:type="pct"/>
            <w:tcBorders>
              <w:top w:val="single" w:sz="4" w:space="0" w:color="auto"/>
              <w:left w:val="single" w:sz="4" w:space="0" w:color="auto"/>
              <w:bottom w:val="single" w:sz="4" w:space="0" w:color="auto"/>
              <w:right w:val="single" w:sz="4" w:space="0" w:color="auto"/>
            </w:tcBorders>
          </w:tcPr>
          <w:p w14:paraId="283FCE60" w14:textId="6C683246" w:rsidR="00DF6B6B" w:rsidRPr="00C806B2" w:rsidRDefault="00DF6B6B" w:rsidP="00DF6B6B">
            <w:pPr>
              <w:jc w:val="both"/>
              <w:rPr>
                <w:rFonts w:ascii="Arial" w:eastAsia="Calibri" w:hAnsi="Arial" w:cs="Arial"/>
                <w:bCs/>
              </w:rPr>
            </w:pPr>
            <w:r w:rsidRPr="00C806B2">
              <w:rPr>
                <w:rFonts w:ascii="Arial" w:hAnsi="Arial" w:cs="Arial"/>
                <w:sz w:val="20"/>
                <w:szCs w:val="20"/>
              </w:rPr>
              <w:t xml:space="preserve">Turi būti </w:t>
            </w:r>
            <w:proofErr w:type="spellStart"/>
            <w:r w:rsidRPr="00C806B2">
              <w:rPr>
                <w:rFonts w:ascii="Arial" w:hAnsi="Arial" w:cs="Arial"/>
                <w:sz w:val="20"/>
                <w:szCs w:val="20"/>
              </w:rPr>
              <w:t>gamykliškai</w:t>
            </w:r>
            <w:proofErr w:type="spellEnd"/>
            <w:r w:rsidRPr="00C806B2">
              <w:rPr>
                <w:rFonts w:ascii="Arial" w:hAnsi="Arial" w:cs="Arial"/>
                <w:sz w:val="20"/>
                <w:szCs w:val="20"/>
              </w:rPr>
              <w:t xml:space="preserve"> įdiegta arba sukomplektuota Microsoft Windows 11 pro arba naujesnės OEM/</w:t>
            </w:r>
            <w:proofErr w:type="spellStart"/>
            <w:r w:rsidRPr="00C806B2">
              <w:rPr>
                <w:rFonts w:ascii="Arial" w:hAnsi="Arial" w:cs="Arial"/>
                <w:sz w:val="20"/>
                <w:szCs w:val="20"/>
              </w:rPr>
              <w:t>Retail</w:t>
            </w:r>
            <w:proofErr w:type="spellEnd"/>
            <w:r w:rsidRPr="00C806B2">
              <w:rPr>
                <w:rFonts w:ascii="Arial" w:hAnsi="Arial" w:cs="Arial"/>
                <w:sz w:val="20"/>
                <w:szCs w:val="20"/>
              </w:rPr>
              <w:t xml:space="preserve"> arba lygiavertės operacinės sistemos licencija.</w:t>
            </w:r>
          </w:p>
        </w:tc>
        <w:tc>
          <w:tcPr>
            <w:tcW w:w="1556" w:type="pct"/>
            <w:tcBorders>
              <w:top w:val="single" w:sz="4" w:space="0" w:color="auto"/>
              <w:left w:val="single" w:sz="4" w:space="0" w:color="auto"/>
              <w:bottom w:val="single" w:sz="4" w:space="0" w:color="auto"/>
              <w:right w:val="single" w:sz="4" w:space="0" w:color="auto"/>
            </w:tcBorders>
          </w:tcPr>
          <w:p w14:paraId="32DD12CA" w14:textId="77777777" w:rsidR="00DF6B6B" w:rsidRPr="00F46779" w:rsidRDefault="00DF6B6B" w:rsidP="00DF6B6B">
            <w:pPr>
              <w:rPr>
                <w:rFonts w:ascii="Arial" w:hAnsi="Arial" w:cs="Arial"/>
              </w:rPr>
            </w:pPr>
          </w:p>
        </w:tc>
      </w:tr>
      <w:tr w:rsidR="00DF6B6B" w:rsidRPr="00A7285B" w14:paraId="390CB62A" w14:textId="77777777" w:rsidTr="002C115E">
        <w:tc>
          <w:tcPr>
            <w:tcW w:w="274" w:type="pct"/>
            <w:tcBorders>
              <w:top w:val="single" w:sz="4" w:space="0" w:color="auto"/>
              <w:left w:val="single" w:sz="4" w:space="0" w:color="auto"/>
              <w:bottom w:val="single" w:sz="4" w:space="0" w:color="auto"/>
              <w:right w:val="single" w:sz="4" w:space="0" w:color="auto"/>
            </w:tcBorders>
          </w:tcPr>
          <w:p w14:paraId="7408C372" w14:textId="1B94E57E" w:rsidR="00DF6B6B" w:rsidRPr="00F46779" w:rsidRDefault="00DF6B6B" w:rsidP="00DF6B6B">
            <w:pPr>
              <w:jc w:val="center"/>
              <w:rPr>
                <w:rFonts w:ascii="Arial" w:hAnsi="Arial" w:cs="Arial"/>
              </w:rPr>
            </w:pPr>
            <w:r>
              <w:rPr>
                <w:rFonts w:ascii="Arial" w:hAnsi="Arial" w:cs="Arial"/>
              </w:rPr>
              <w:t>14</w:t>
            </w:r>
          </w:p>
        </w:tc>
        <w:tc>
          <w:tcPr>
            <w:tcW w:w="1584" w:type="pct"/>
            <w:tcBorders>
              <w:top w:val="single" w:sz="4" w:space="0" w:color="auto"/>
              <w:left w:val="single" w:sz="4" w:space="0" w:color="auto"/>
              <w:bottom w:val="single" w:sz="4" w:space="0" w:color="auto"/>
              <w:right w:val="single" w:sz="4" w:space="0" w:color="auto"/>
            </w:tcBorders>
          </w:tcPr>
          <w:p w14:paraId="0F3EE161" w14:textId="6A3B4411" w:rsidR="00DF6B6B" w:rsidRPr="00F46779" w:rsidRDefault="00DF6B6B" w:rsidP="00DF6B6B">
            <w:pPr>
              <w:rPr>
                <w:rFonts w:ascii="Arial" w:eastAsia="Batang" w:hAnsi="Arial" w:cs="Arial"/>
                <w:noProof/>
                <w:snapToGrid w:val="0"/>
                <w:lang w:eastAsia="ar-SA"/>
              </w:rPr>
            </w:pPr>
            <w:r w:rsidRPr="00F40701">
              <w:rPr>
                <w:rFonts w:ascii="Arial" w:hAnsi="Arial" w:cs="Arial"/>
                <w:sz w:val="20"/>
                <w:szCs w:val="20"/>
              </w:rPr>
              <w:t>Tvarkyklės</w:t>
            </w:r>
          </w:p>
        </w:tc>
        <w:tc>
          <w:tcPr>
            <w:tcW w:w="1586" w:type="pct"/>
            <w:tcBorders>
              <w:top w:val="single" w:sz="4" w:space="0" w:color="auto"/>
              <w:left w:val="single" w:sz="4" w:space="0" w:color="auto"/>
              <w:bottom w:val="single" w:sz="4" w:space="0" w:color="auto"/>
              <w:right w:val="single" w:sz="4" w:space="0" w:color="auto"/>
            </w:tcBorders>
          </w:tcPr>
          <w:p w14:paraId="7A590E8A" w14:textId="0F48D995" w:rsidR="00DF6B6B" w:rsidRPr="00C806B2" w:rsidRDefault="00DF6B6B" w:rsidP="00DF6B6B">
            <w:pPr>
              <w:jc w:val="both"/>
              <w:rPr>
                <w:rFonts w:ascii="Arial" w:eastAsia="Batang" w:hAnsi="Arial" w:cs="Arial"/>
                <w:noProof/>
                <w:snapToGrid w:val="0"/>
                <w:lang w:eastAsia="ar-SA"/>
              </w:rPr>
            </w:pPr>
            <w:r w:rsidRPr="00C806B2">
              <w:rPr>
                <w:rFonts w:ascii="Arial" w:hAnsi="Arial" w:cs="Arial"/>
                <w:sz w:val="20"/>
                <w:szCs w:val="20"/>
              </w:rPr>
              <w:t xml:space="preserve">Pirkėjas turi turėti galimybę atsisiųsti iš gamintojo tinklalapio tvarkykles kompiuterinei įrangai pagal kompiuterio identifikacinį kodą arba modelį </w:t>
            </w:r>
            <w:r w:rsidRPr="00DF6B6B">
              <w:rPr>
                <w:rFonts w:ascii="Arial" w:hAnsi="Arial" w:cs="Arial"/>
                <w:sz w:val="20"/>
                <w:szCs w:val="20"/>
                <w:u w:val="single"/>
              </w:rPr>
              <w:t>(</w:t>
            </w:r>
            <w:r w:rsidRPr="00DF6B6B">
              <w:rPr>
                <w:rFonts w:ascii="Arial" w:hAnsi="Arial" w:cs="Arial"/>
                <w:i/>
                <w:sz w:val="20"/>
                <w:szCs w:val="20"/>
                <w:u w:val="single"/>
              </w:rPr>
              <w:t>pateikti gamintojo tinklalapio nuorodą (-</w:t>
            </w:r>
            <w:proofErr w:type="spellStart"/>
            <w:r w:rsidRPr="00DF6B6B">
              <w:rPr>
                <w:rFonts w:ascii="Arial" w:hAnsi="Arial" w:cs="Arial"/>
                <w:i/>
                <w:sz w:val="20"/>
                <w:szCs w:val="20"/>
                <w:u w:val="single"/>
              </w:rPr>
              <w:t>as</w:t>
            </w:r>
            <w:proofErr w:type="spellEnd"/>
            <w:r w:rsidRPr="00DF6B6B">
              <w:rPr>
                <w:rFonts w:ascii="Arial" w:hAnsi="Arial" w:cs="Arial"/>
                <w:i/>
                <w:sz w:val="20"/>
                <w:szCs w:val="20"/>
                <w:u w:val="single"/>
              </w:rPr>
              <w:t>)</w:t>
            </w:r>
            <w:r w:rsidRPr="00DF6B6B">
              <w:rPr>
                <w:rFonts w:ascii="Arial" w:hAnsi="Arial" w:cs="Arial"/>
                <w:sz w:val="20"/>
                <w:szCs w:val="20"/>
                <w:u w:val="single"/>
              </w:rPr>
              <w:t>).</w:t>
            </w:r>
          </w:p>
        </w:tc>
        <w:tc>
          <w:tcPr>
            <w:tcW w:w="1556" w:type="pct"/>
            <w:tcBorders>
              <w:top w:val="single" w:sz="4" w:space="0" w:color="auto"/>
              <w:left w:val="single" w:sz="4" w:space="0" w:color="auto"/>
              <w:bottom w:val="single" w:sz="4" w:space="0" w:color="auto"/>
              <w:right w:val="single" w:sz="4" w:space="0" w:color="auto"/>
            </w:tcBorders>
          </w:tcPr>
          <w:p w14:paraId="458FCF33" w14:textId="77777777" w:rsidR="00DF6B6B" w:rsidRPr="00F46779" w:rsidRDefault="00DF6B6B" w:rsidP="00DF6B6B">
            <w:pPr>
              <w:rPr>
                <w:rFonts w:ascii="Arial" w:hAnsi="Arial" w:cs="Arial"/>
              </w:rPr>
            </w:pPr>
          </w:p>
        </w:tc>
      </w:tr>
      <w:tr w:rsidR="00DF6B6B" w:rsidRPr="00A7285B" w14:paraId="6BBFA811" w14:textId="77777777" w:rsidTr="002C115E">
        <w:tc>
          <w:tcPr>
            <w:tcW w:w="274" w:type="pct"/>
            <w:tcBorders>
              <w:top w:val="single" w:sz="4" w:space="0" w:color="auto"/>
              <w:left w:val="single" w:sz="4" w:space="0" w:color="auto"/>
              <w:bottom w:val="single" w:sz="4" w:space="0" w:color="auto"/>
              <w:right w:val="single" w:sz="4" w:space="0" w:color="auto"/>
            </w:tcBorders>
          </w:tcPr>
          <w:p w14:paraId="516B4E22" w14:textId="0498CA56" w:rsidR="00DF6B6B" w:rsidRPr="00F46779" w:rsidRDefault="00DF6B6B" w:rsidP="00DF6B6B">
            <w:pPr>
              <w:jc w:val="center"/>
              <w:rPr>
                <w:rFonts w:ascii="Arial" w:hAnsi="Arial" w:cs="Arial"/>
              </w:rPr>
            </w:pPr>
            <w:r>
              <w:rPr>
                <w:rFonts w:ascii="Arial" w:hAnsi="Arial" w:cs="Arial"/>
              </w:rPr>
              <w:t>1</w:t>
            </w:r>
            <w:r w:rsidR="005430D4">
              <w:rPr>
                <w:rFonts w:ascii="Arial" w:hAnsi="Arial" w:cs="Arial"/>
              </w:rPr>
              <w:t>5</w:t>
            </w:r>
          </w:p>
        </w:tc>
        <w:tc>
          <w:tcPr>
            <w:tcW w:w="1584" w:type="pct"/>
            <w:tcBorders>
              <w:top w:val="single" w:sz="4" w:space="0" w:color="auto"/>
              <w:left w:val="single" w:sz="4" w:space="0" w:color="auto"/>
              <w:bottom w:val="single" w:sz="4" w:space="0" w:color="auto"/>
              <w:right w:val="single" w:sz="4" w:space="0" w:color="auto"/>
            </w:tcBorders>
          </w:tcPr>
          <w:p w14:paraId="1CA144AC" w14:textId="79423BBC" w:rsidR="00DF6B6B" w:rsidRPr="00F46779" w:rsidRDefault="00DF6B6B" w:rsidP="00DF6B6B">
            <w:pPr>
              <w:rPr>
                <w:rFonts w:ascii="Arial" w:eastAsia="Batang" w:hAnsi="Arial" w:cs="Arial"/>
                <w:noProof/>
                <w:snapToGrid w:val="0"/>
                <w:lang w:eastAsia="ar-SA"/>
              </w:rPr>
            </w:pPr>
            <w:r w:rsidRPr="00F40701">
              <w:rPr>
                <w:rFonts w:ascii="Arial" w:hAnsi="Arial" w:cs="Arial"/>
                <w:sz w:val="20"/>
                <w:szCs w:val="20"/>
              </w:rPr>
              <w:t>Garantinis laikotarpis</w:t>
            </w:r>
          </w:p>
        </w:tc>
        <w:tc>
          <w:tcPr>
            <w:tcW w:w="1586" w:type="pct"/>
            <w:tcBorders>
              <w:top w:val="single" w:sz="4" w:space="0" w:color="auto"/>
              <w:left w:val="single" w:sz="4" w:space="0" w:color="auto"/>
              <w:bottom w:val="single" w:sz="4" w:space="0" w:color="auto"/>
              <w:right w:val="single" w:sz="4" w:space="0" w:color="auto"/>
            </w:tcBorders>
          </w:tcPr>
          <w:p w14:paraId="333DE57E" w14:textId="4309BC3E" w:rsidR="00DF6B6B" w:rsidRPr="00472C7B" w:rsidRDefault="00DF6B6B" w:rsidP="00DF6B6B">
            <w:pPr>
              <w:jc w:val="both"/>
              <w:rPr>
                <w:rFonts w:ascii="Arial" w:hAnsi="Arial" w:cs="Arial"/>
                <w:sz w:val="20"/>
                <w:szCs w:val="20"/>
              </w:rPr>
            </w:pPr>
            <w:r w:rsidRPr="00472C7B">
              <w:rPr>
                <w:rFonts w:ascii="Arial" w:hAnsi="Arial" w:cs="Arial"/>
                <w:sz w:val="20"/>
                <w:szCs w:val="20"/>
              </w:rPr>
              <w:t>Kompiuteriui suteikiama garantinė priežiūra,  kurios trukmė  ne mažesnė kaip 36 mėnesiai nuo prekių perdavimo-priėmimo akto pasirašymo dienos. Garantinės priežiūros laikotarpiu tiekėjo garantuojamas nemokamas dalių tiekimas ir nemokami remonto darbai.</w:t>
            </w:r>
            <w:r w:rsidR="00D263F4">
              <w:rPr>
                <w:rFonts w:ascii="Arial" w:hAnsi="Arial" w:cs="Arial"/>
                <w:sz w:val="20"/>
                <w:szCs w:val="20"/>
              </w:rPr>
              <w:t>*</w:t>
            </w:r>
          </w:p>
          <w:p w14:paraId="6899DF20" w14:textId="23418467" w:rsidR="00DF6B6B" w:rsidRPr="00C806B2" w:rsidRDefault="00DF6B6B" w:rsidP="00DF6B6B">
            <w:pPr>
              <w:jc w:val="both"/>
              <w:rPr>
                <w:rFonts w:ascii="Arial" w:hAnsi="Arial" w:cs="Arial"/>
                <w:sz w:val="20"/>
                <w:szCs w:val="20"/>
              </w:rPr>
            </w:pPr>
            <w:r w:rsidRPr="00C806B2">
              <w:rPr>
                <w:rFonts w:ascii="Arial" w:hAnsi="Arial" w:cs="Arial"/>
                <w:i/>
                <w:sz w:val="20"/>
                <w:szCs w:val="20"/>
                <w:u w:val="single"/>
              </w:rPr>
              <w:lastRenderedPageBreak/>
              <w:t>Pateikti nuorodą</w:t>
            </w:r>
            <w:r w:rsidRPr="00C806B2">
              <w:rPr>
                <w:rFonts w:ascii="Arial" w:hAnsi="Arial" w:cs="Arial"/>
                <w:sz w:val="20"/>
                <w:szCs w:val="20"/>
              </w:rPr>
              <w:t xml:space="preserve"> į gamintojo internetinę prieigą, kuri įgalina Sutarties vykdymo metu produkto kodo ir serijinio numerio pagalba patikrinti  gamintojo garantiją internetiniame puslapyje ar kitus lygiaverčius dokumentus.</w:t>
            </w:r>
          </w:p>
          <w:p w14:paraId="632A2B2C" w14:textId="7211ABFC" w:rsidR="00DF6B6B" w:rsidRPr="00C806B2" w:rsidRDefault="00DF6B6B" w:rsidP="00DF6B6B">
            <w:pPr>
              <w:jc w:val="both"/>
              <w:rPr>
                <w:rFonts w:ascii="Arial" w:hAnsi="Arial" w:cs="Arial"/>
                <w:noProof/>
                <w:snapToGrid w:val="0"/>
              </w:rPr>
            </w:pPr>
            <w:r w:rsidRPr="00C806B2">
              <w:rPr>
                <w:rFonts w:ascii="Arial" w:hAnsi="Arial" w:cs="Arial"/>
                <w:i/>
                <w:sz w:val="20"/>
                <w:szCs w:val="20"/>
                <w:u w:val="single"/>
              </w:rPr>
              <w:t>Pateikti</w:t>
            </w:r>
            <w:r w:rsidRPr="00C806B2">
              <w:rPr>
                <w:rFonts w:ascii="Arial" w:hAnsi="Arial" w:cs="Arial"/>
                <w:sz w:val="20"/>
                <w:szCs w:val="20"/>
              </w:rPr>
              <w:t xml:space="preserve"> techninio centro kontaktus (adresą, el. pašto adresą, tel. numerį)</w:t>
            </w:r>
          </w:p>
        </w:tc>
        <w:tc>
          <w:tcPr>
            <w:tcW w:w="1556" w:type="pct"/>
            <w:tcBorders>
              <w:top w:val="single" w:sz="4" w:space="0" w:color="auto"/>
              <w:left w:val="single" w:sz="4" w:space="0" w:color="auto"/>
              <w:bottom w:val="single" w:sz="4" w:space="0" w:color="auto"/>
              <w:right w:val="single" w:sz="4" w:space="0" w:color="auto"/>
            </w:tcBorders>
          </w:tcPr>
          <w:p w14:paraId="63C7316A" w14:textId="77777777" w:rsidR="00DF6B6B" w:rsidRPr="00F46779" w:rsidRDefault="00DF6B6B" w:rsidP="00DF6B6B">
            <w:pPr>
              <w:rPr>
                <w:rFonts w:ascii="Arial" w:hAnsi="Arial" w:cs="Arial"/>
              </w:rPr>
            </w:pPr>
          </w:p>
        </w:tc>
      </w:tr>
      <w:tr w:rsidR="00DF6B6B" w:rsidRPr="00A7285B" w14:paraId="2DD0A00B" w14:textId="77777777" w:rsidTr="002C115E">
        <w:tc>
          <w:tcPr>
            <w:tcW w:w="274" w:type="pct"/>
            <w:tcBorders>
              <w:top w:val="single" w:sz="4" w:space="0" w:color="auto"/>
              <w:left w:val="single" w:sz="4" w:space="0" w:color="auto"/>
              <w:bottom w:val="single" w:sz="4" w:space="0" w:color="auto"/>
              <w:right w:val="single" w:sz="4" w:space="0" w:color="auto"/>
            </w:tcBorders>
          </w:tcPr>
          <w:p w14:paraId="329F77FB" w14:textId="60770981" w:rsidR="00DF6B6B" w:rsidRPr="00F46779" w:rsidRDefault="00DF6B6B" w:rsidP="00DF6B6B">
            <w:pPr>
              <w:jc w:val="center"/>
              <w:rPr>
                <w:rFonts w:ascii="Arial" w:hAnsi="Arial" w:cs="Arial"/>
              </w:rPr>
            </w:pPr>
            <w:r>
              <w:rPr>
                <w:rFonts w:ascii="Arial" w:hAnsi="Arial" w:cs="Arial"/>
              </w:rPr>
              <w:t>1</w:t>
            </w:r>
            <w:r w:rsidR="005430D4">
              <w:rPr>
                <w:rFonts w:ascii="Arial" w:hAnsi="Arial" w:cs="Arial"/>
              </w:rPr>
              <w:t>6</w:t>
            </w:r>
          </w:p>
        </w:tc>
        <w:tc>
          <w:tcPr>
            <w:tcW w:w="1584" w:type="pct"/>
            <w:tcBorders>
              <w:top w:val="single" w:sz="4" w:space="0" w:color="auto"/>
              <w:left w:val="single" w:sz="4" w:space="0" w:color="auto"/>
              <w:bottom w:val="single" w:sz="4" w:space="0" w:color="auto"/>
              <w:right w:val="single" w:sz="4" w:space="0" w:color="auto"/>
            </w:tcBorders>
          </w:tcPr>
          <w:p w14:paraId="2ACAAFED" w14:textId="2AFFC8D3" w:rsidR="00DF6B6B" w:rsidRPr="00F46779" w:rsidRDefault="00DF6B6B" w:rsidP="00DF6B6B">
            <w:pPr>
              <w:rPr>
                <w:rFonts w:ascii="Arial" w:eastAsia="Batang" w:hAnsi="Arial" w:cs="Arial"/>
                <w:noProof/>
                <w:snapToGrid w:val="0"/>
                <w:lang w:eastAsia="ar-SA"/>
              </w:rPr>
            </w:pPr>
            <w:r w:rsidRPr="00F40701">
              <w:rPr>
                <w:rFonts w:ascii="Arial" w:hAnsi="Arial" w:cs="Arial"/>
                <w:sz w:val="20"/>
                <w:szCs w:val="20"/>
              </w:rPr>
              <w:t>Garantinis aptarnavimas*</w:t>
            </w:r>
          </w:p>
        </w:tc>
        <w:tc>
          <w:tcPr>
            <w:tcW w:w="1586" w:type="pct"/>
            <w:tcBorders>
              <w:top w:val="single" w:sz="4" w:space="0" w:color="auto"/>
              <w:left w:val="single" w:sz="4" w:space="0" w:color="auto"/>
              <w:bottom w:val="single" w:sz="4" w:space="0" w:color="auto"/>
              <w:right w:val="single" w:sz="4" w:space="0" w:color="auto"/>
            </w:tcBorders>
          </w:tcPr>
          <w:p w14:paraId="3CCBE579" w14:textId="31C81E3F" w:rsidR="00DF6B6B" w:rsidRPr="00C806B2" w:rsidRDefault="00DF6B6B" w:rsidP="00DF6B6B">
            <w:pPr>
              <w:jc w:val="both"/>
              <w:rPr>
                <w:rFonts w:ascii="Arial" w:eastAsia="Calibri" w:hAnsi="Arial" w:cs="Arial"/>
              </w:rPr>
            </w:pPr>
            <w:r w:rsidRPr="00C806B2">
              <w:rPr>
                <w:rFonts w:ascii="Arial" w:hAnsi="Arial" w:cs="Arial"/>
                <w:sz w:val="20"/>
                <w:szCs w:val="20"/>
              </w:rPr>
              <w:t>Garantinio aptarnavimo reakcijos po pranešimo apie gedimą greitis ir įrangos darbingumo atstatymas ne ilgiau kaip per 3 darbo dienas. Jeigu gedimo pašalinimo trukmė ilgesnė, kompiuteris</w:t>
            </w:r>
            <w:r w:rsidRPr="00C806B2">
              <w:rPr>
                <w:rFonts w:ascii="Arial" w:hAnsi="Arial" w:cs="Arial"/>
                <w:strike/>
                <w:sz w:val="20"/>
                <w:szCs w:val="20"/>
              </w:rPr>
              <w:t xml:space="preserve"> </w:t>
            </w:r>
            <w:r w:rsidRPr="00C806B2">
              <w:rPr>
                <w:rFonts w:ascii="Arial" w:hAnsi="Arial" w:cs="Arial"/>
                <w:sz w:val="20"/>
                <w:szCs w:val="20"/>
              </w:rPr>
              <w:t>gedimo šalinimo laikotarpiui turi būti pakeičiamas lygiaverčiu, o pašalinus gedimus, grąžinamas.</w:t>
            </w:r>
          </w:p>
        </w:tc>
        <w:tc>
          <w:tcPr>
            <w:tcW w:w="1556" w:type="pct"/>
            <w:tcBorders>
              <w:top w:val="single" w:sz="4" w:space="0" w:color="auto"/>
              <w:left w:val="single" w:sz="4" w:space="0" w:color="auto"/>
              <w:bottom w:val="single" w:sz="4" w:space="0" w:color="auto"/>
              <w:right w:val="single" w:sz="4" w:space="0" w:color="auto"/>
            </w:tcBorders>
          </w:tcPr>
          <w:p w14:paraId="752F2CA5" w14:textId="77777777" w:rsidR="00DF6B6B" w:rsidRPr="00F46779" w:rsidRDefault="00DF6B6B" w:rsidP="00DF6B6B">
            <w:pPr>
              <w:rPr>
                <w:rFonts w:ascii="Arial" w:hAnsi="Arial" w:cs="Arial"/>
              </w:rPr>
            </w:pPr>
          </w:p>
        </w:tc>
      </w:tr>
      <w:tr w:rsidR="00DF6B6B" w:rsidRPr="00A7285B" w14:paraId="523B0AE8" w14:textId="77777777" w:rsidTr="002C115E">
        <w:tc>
          <w:tcPr>
            <w:tcW w:w="274" w:type="pct"/>
            <w:tcBorders>
              <w:top w:val="single" w:sz="4" w:space="0" w:color="auto"/>
              <w:left w:val="single" w:sz="4" w:space="0" w:color="auto"/>
              <w:bottom w:val="single" w:sz="4" w:space="0" w:color="auto"/>
              <w:right w:val="single" w:sz="4" w:space="0" w:color="auto"/>
            </w:tcBorders>
          </w:tcPr>
          <w:p w14:paraId="646F41B1" w14:textId="13ECC4E0" w:rsidR="00DF6B6B" w:rsidRDefault="005430D4" w:rsidP="00DF6B6B">
            <w:pPr>
              <w:jc w:val="center"/>
              <w:rPr>
                <w:rFonts w:ascii="Arial" w:hAnsi="Arial" w:cs="Arial"/>
              </w:rPr>
            </w:pPr>
            <w:r>
              <w:rPr>
                <w:rFonts w:ascii="Arial" w:hAnsi="Arial" w:cs="Arial"/>
              </w:rPr>
              <w:t>17</w:t>
            </w:r>
          </w:p>
        </w:tc>
        <w:tc>
          <w:tcPr>
            <w:tcW w:w="1584" w:type="pct"/>
            <w:tcBorders>
              <w:top w:val="single" w:sz="4" w:space="0" w:color="auto"/>
              <w:left w:val="single" w:sz="4" w:space="0" w:color="auto"/>
              <w:bottom w:val="single" w:sz="4" w:space="0" w:color="auto"/>
              <w:right w:val="single" w:sz="4" w:space="0" w:color="auto"/>
            </w:tcBorders>
          </w:tcPr>
          <w:p w14:paraId="1B380815" w14:textId="09DC5DB1" w:rsidR="00DF6B6B" w:rsidRPr="00F40701" w:rsidRDefault="00DF6B6B" w:rsidP="00DF6B6B">
            <w:pPr>
              <w:rPr>
                <w:rFonts w:ascii="Arial" w:hAnsi="Arial" w:cs="Arial"/>
                <w:sz w:val="20"/>
                <w:szCs w:val="20"/>
              </w:rPr>
            </w:pPr>
            <w:r>
              <w:rPr>
                <w:rFonts w:ascii="Arial" w:hAnsi="Arial" w:cs="Arial"/>
                <w:sz w:val="20"/>
                <w:szCs w:val="20"/>
              </w:rPr>
              <w:t>Klaviatūra</w:t>
            </w:r>
            <w:r w:rsidR="00D263F4">
              <w:rPr>
                <w:rFonts w:ascii="Arial" w:hAnsi="Arial" w:cs="Arial"/>
                <w:sz w:val="20"/>
                <w:szCs w:val="20"/>
              </w:rPr>
              <w:t>*</w:t>
            </w:r>
          </w:p>
        </w:tc>
        <w:tc>
          <w:tcPr>
            <w:tcW w:w="1586" w:type="pct"/>
            <w:tcBorders>
              <w:top w:val="single" w:sz="4" w:space="0" w:color="auto"/>
              <w:left w:val="single" w:sz="4" w:space="0" w:color="auto"/>
              <w:bottom w:val="single" w:sz="4" w:space="0" w:color="auto"/>
              <w:right w:val="single" w:sz="4" w:space="0" w:color="auto"/>
            </w:tcBorders>
          </w:tcPr>
          <w:p w14:paraId="495EFFC1" w14:textId="24341945" w:rsidR="00DF6B6B" w:rsidRDefault="00DF6B6B" w:rsidP="00DF6B6B">
            <w:pPr>
              <w:jc w:val="both"/>
              <w:rPr>
                <w:rFonts w:ascii="Arial" w:hAnsi="Arial" w:cs="Arial"/>
                <w:sz w:val="20"/>
              </w:rPr>
            </w:pPr>
            <w:r>
              <w:rPr>
                <w:rFonts w:ascii="Arial" w:hAnsi="Arial" w:cs="Arial"/>
                <w:sz w:val="20"/>
              </w:rPr>
              <w:t xml:space="preserve">Laidinė (sujungimas per </w:t>
            </w:r>
            <w:r w:rsidRPr="00C806B2">
              <w:rPr>
                <w:rFonts w:ascii="Arial" w:hAnsi="Arial" w:cs="Arial"/>
                <w:sz w:val="20"/>
              </w:rPr>
              <w:t>USB</w:t>
            </w:r>
            <w:r>
              <w:rPr>
                <w:rFonts w:ascii="Arial" w:hAnsi="Arial" w:cs="Arial"/>
                <w:sz w:val="20"/>
              </w:rPr>
              <w:t xml:space="preserve"> ar lygiaverte)</w:t>
            </w:r>
            <w:r w:rsidRPr="00C806B2">
              <w:rPr>
                <w:rFonts w:ascii="Arial" w:hAnsi="Arial" w:cs="Arial"/>
                <w:sz w:val="20"/>
              </w:rPr>
              <w:t>, deranti prie kompiuterio spalvos, su lietuviškomis raidėmis (gali būti naudojami lipdukai), turinti pagal ANSI/ISO standartus išdėstytus 104/105 pilno dydžio klavišus arba lygiavertė</w:t>
            </w:r>
            <w:r w:rsidR="00D263F4">
              <w:rPr>
                <w:rFonts w:ascii="Arial" w:hAnsi="Arial" w:cs="Arial"/>
                <w:sz w:val="20"/>
              </w:rPr>
              <w:t>.</w:t>
            </w:r>
          </w:p>
          <w:p w14:paraId="4F9ACCDE" w14:textId="5C8675FD" w:rsidR="00DF6B6B" w:rsidRPr="00C806B2" w:rsidRDefault="00DF6B6B" w:rsidP="00DF6B6B">
            <w:pPr>
              <w:jc w:val="both"/>
              <w:rPr>
                <w:rFonts w:ascii="Arial" w:hAnsi="Arial" w:cs="Arial"/>
                <w:sz w:val="20"/>
                <w:szCs w:val="20"/>
              </w:rPr>
            </w:pPr>
            <w:r w:rsidRPr="00C806B2">
              <w:rPr>
                <w:rFonts w:ascii="Arial" w:hAnsi="Arial" w:cs="Arial"/>
                <w:i/>
                <w:sz w:val="20"/>
                <w:szCs w:val="20"/>
              </w:rPr>
              <w:t>Nurodyti</w:t>
            </w:r>
            <w:r>
              <w:rPr>
                <w:rFonts w:ascii="Arial" w:hAnsi="Arial" w:cs="Arial"/>
                <w:i/>
                <w:sz w:val="20"/>
                <w:szCs w:val="20"/>
              </w:rPr>
              <w:t xml:space="preserve"> gamintoją ir modelį</w:t>
            </w:r>
          </w:p>
        </w:tc>
        <w:tc>
          <w:tcPr>
            <w:tcW w:w="1556" w:type="pct"/>
            <w:tcBorders>
              <w:top w:val="single" w:sz="4" w:space="0" w:color="auto"/>
              <w:left w:val="single" w:sz="4" w:space="0" w:color="auto"/>
              <w:bottom w:val="single" w:sz="4" w:space="0" w:color="auto"/>
              <w:right w:val="single" w:sz="4" w:space="0" w:color="auto"/>
            </w:tcBorders>
          </w:tcPr>
          <w:p w14:paraId="00B2462E" w14:textId="77777777" w:rsidR="00DF6B6B" w:rsidRPr="00F46779" w:rsidRDefault="00DF6B6B" w:rsidP="00DF6B6B">
            <w:pPr>
              <w:rPr>
                <w:rFonts w:ascii="Arial" w:hAnsi="Arial" w:cs="Arial"/>
              </w:rPr>
            </w:pPr>
          </w:p>
        </w:tc>
      </w:tr>
      <w:tr w:rsidR="00DF6B6B" w:rsidRPr="00A7285B" w14:paraId="49BCAC6F" w14:textId="77777777" w:rsidTr="002C115E">
        <w:tc>
          <w:tcPr>
            <w:tcW w:w="274" w:type="pct"/>
            <w:tcBorders>
              <w:top w:val="single" w:sz="4" w:space="0" w:color="auto"/>
              <w:left w:val="single" w:sz="4" w:space="0" w:color="auto"/>
              <w:bottom w:val="single" w:sz="4" w:space="0" w:color="auto"/>
              <w:right w:val="single" w:sz="4" w:space="0" w:color="auto"/>
            </w:tcBorders>
          </w:tcPr>
          <w:p w14:paraId="6DC6664B" w14:textId="06DC12CD" w:rsidR="00DF6B6B" w:rsidRPr="00F46779" w:rsidRDefault="00DF6B6B" w:rsidP="00DF6B6B">
            <w:pPr>
              <w:jc w:val="center"/>
              <w:rPr>
                <w:rFonts w:ascii="Arial" w:hAnsi="Arial" w:cs="Arial"/>
              </w:rPr>
            </w:pPr>
            <w:r>
              <w:rPr>
                <w:rFonts w:ascii="Arial" w:hAnsi="Arial" w:cs="Arial"/>
              </w:rPr>
              <w:t>1</w:t>
            </w:r>
            <w:r w:rsidR="005430D4">
              <w:rPr>
                <w:rFonts w:ascii="Arial" w:hAnsi="Arial" w:cs="Arial"/>
              </w:rPr>
              <w:t>8</w:t>
            </w:r>
          </w:p>
        </w:tc>
        <w:tc>
          <w:tcPr>
            <w:tcW w:w="1584" w:type="pct"/>
            <w:tcBorders>
              <w:top w:val="single" w:sz="4" w:space="0" w:color="auto"/>
              <w:left w:val="single" w:sz="4" w:space="0" w:color="auto"/>
              <w:bottom w:val="single" w:sz="4" w:space="0" w:color="auto"/>
              <w:right w:val="single" w:sz="4" w:space="0" w:color="auto"/>
            </w:tcBorders>
          </w:tcPr>
          <w:p w14:paraId="6F4F3BDC" w14:textId="6C977848" w:rsidR="00DF6B6B" w:rsidRPr="00F40701" w:rsidRDefault="00DF6B6B" w:rsidP="00DF6B6B">
            <w:pPr>
              <w:rPr>
                <w:rFonts w:ascii="Arial" w:eastAsia="Batang" w:hAnsi="Arial" w:cs="Arial"/>
                <w:noProof/>
                <w:snapToGrid w:val="0"/>
                <w:sz w:val="20"/>
                <w:szCs w:val="20"/>
                <w:lang w:eastAsia="ar-SA"/>
              </w:rPr>
            </w:pPr>
            <w:r>
              <w:rPr>
                <w:rFonts w:ascii="Arial" w:eastAsia="Batang" w:hAnsi="Arial" w:cs="Arial"/>
                <w:noProof/>
                <w:snapToGrid w:val="0"/>
                <w:sz w:val="20"/>
                <w:szCs w:val="20"/>
                <w:lang w:eastAsia="ar-SA"/>
              </w:rPr>
              <w:t>Pelė</w:t>
            </w:r>
            <w:r w:rsidR="00D263F4">
              <w:rPr>
                <w:rFonts w:ascii="Arial" w:eastAsia="Batang" w:hAnsi="Arial" w:cs="Arial"/>
                <w:noProof/>
                <w:snapToGrid w:val="0"/>
                <w:sz w:val="20"/>
                <w:szCs w:val="20"/>
                <w:lang w:eastAsia="ar-SA"/>
              </w:rPr>
              <w:t>*</w:t>
            </w:r>
          </w:p>
        </w:tc>
        <w:tc>
          <w:tcPr>
            <w:tcW w:w="1586" w:type="pct"/>
            <w:tcBorders>
              <w:top w:val="single" w:sz="4" w:space="0" w:color="auto"/>
              <w:left w:val="single" w:sz="4" w:space="0" w:color="auto"/>
              <w:bottom w:val="single" w:sz="4" w:space="0" w:color="auto"/>
              <w:right w:val="single" w:sz="4" w:space="0" w:color="auto"/>
            </w:tcBorders>
          </w:tcPr>
          <w:p w14:paraId="5C8F7A6A" w14:textId="0145FE05" w:rsidR="00DF6B6B" w:rsidRDefault="00DF6B6B" w:rsidP="00DF6B6B">
            <w:pPr>
              <w:jc w:val="both"/>
              <w:rPr>
                <w:rFonts w:ascii="Arial" w:hAnsi="Arial" w:cs="Arial"/>
                <w:sz w:val="20"/>
              </w:rPr>
            </w:pPr>
            <w:r w:rsidRPr="00C806B2">
              <w:rPr>
                <w:rFonts w:ascii="Arial" w:hAnsi="Arial" w:cs="Arial"/>
                <w:sz w:val="20"/>
              </w:rPr>
              <w:t xml:space="preserve">Deranti prie kompiuterio </w:t>
            </w:r>
            <w:r>
              <w:rPr>
                <w:rFonts w:ascii="Arial" w:hAnsi="Arial" w:cs="Arial"/>
                <w:sz w:val="20"/>
              </w:rPr>
              <w:t>laidinė</w:t>
            </w:r>
            <w:r w:rsidRPr="00C806B2">
              <w:rPr>
                <w:rFonts w:ascii="Arial" w:hAnsi="Arial" w:cs="Arial"/>
                <w:sz w:val="20"/>
              </w:rPr>
              <w:t xml:space="preserve"> optinė trijų klavišų (su slinkties ratuku) arba lygiavertė.</w:t>
            </w:r>
            <w:r>
              <w:rPr>
                <w:rFonts w:ascii="Arial" w:hAnsi="Arial" w:cs="Arial"/>
                <w:sz w:val="20"/>
              </w:rPr>
              <w:t>*</w:t>
            </w:r>
          </w:p>
          <w:p w14:paraId="4DB8676C" w14:textId="5F525B16" w:rsidR="00DF6B6B" w:rsidRPr="00C806B2" w:rsidRDefault="00DF6B6B" w:rsidP="00DF6B6B">
            <w:pPr>
              <w:jc w:val="both"/>
              <w:rPr>
                <w:rFonts w:ascii="Arial" w:eastAsia="Calibri" w:hAnsi="Arial" w:cs="Arial"/>
                <w:sz w:val="20"/>
                <w:szCs w:val="20"/>
              </w:rPr>
            </w:pPr>
            <w:r w:rsidRPr="00C806B2">
              <w:rPr>
                <w:rFonts w:ascii="Arial" w:hAnsi="Arial" w:cs="Arial"/>
                <w:i/>
                <w:sz w:val="20"/>
                <w:szCs w:val="20"/>
              </w:rPr>
              <w:t>Nurodyti</w:t>
            </w:r>
            <w:r>
              <w:rPr>
                <w:rFonts w:ascii="Arial" w:hAnsi="Arial" w:cs="Arial"/>
                <w:i/>
                <w:sz w:val="20"/>
                <w:szCs w:val="20"/>
              </w:rPr>
              <w:t xml:space="preserve"> gamintoją ir modelį</w:t>
            </w:r>
          </w:p>
        </w:tc>
        <w:tc>
          <w:tcPr>
            <w:tcW w:w="1556" w:type="pct"/>
            <w:tcBorders>
              <w:top w:val="single" w:sz="4" w:space="0" w:color="auto"/>
              <w:left w:val="single" w:sz="4" w:space="0" w:color="auto"/>
              <w:bottom w:val="single" w:sz="4" w:space="0" w:color="auto"/>
              <w:right w:val="single" w:sz="4" w:space="0" w:color="auto"/>
            </w:tcBorders>
          </w:tcPr>
          <w:p w14:paraId="366487DB" w14:textId="77777777" w:rsidR="00DF6B6B" w:rsidRPr="00F46779" w:rsidRDefault="00DF6B6B" w:rsidP="00DF6B6B">
            <w:pPr>
              <w:rPr>
                <w:rFonts w:ascii="Arial" w:hAnsi="Arial" w:cs="Arial"/>
              </w:rPr>
            </w:pPr>
          </w:p>
        </w:tc>
      </w:tr>
      <w:tr w:rsidR="00DF6B6B" w:rsidRPr="00A7285B" w14:paraId="16F16E9E" w14:textId="77777777" w:rsidTr="002C115E">
        <w:tc>
          <w:tcPr>
            <w:tcW w:w="274" w:type="pct"/>
            <w:tcBorders>
              <w:top w:val="single" w:sz="4" w:space="0" w:color="auto"/>
              <w:left w:val="single" w:sz="4" w:space="0" w:color="auto"/>
              <w:bottom w:val="single" w:sz="4" w:space="0" w:color="auto"/>
              <w:right w:val="single" w:sz="4" w:space="0" w:color="auto"/>
            </w:tcBorders>
          </w:tcPr>
          <w:p w14:paraId="3A37C89E" w14:textId="377FAAD8" w:rsidR="00DF6B6B" w:rsidRDefault="00DF6B6B" w:rsidP="00DF6B6B">
            <w:pPr>
              <w:jc w:val="center"/>
              <w:rPr>
                <w:rFonts w:ascii="Arial" w:hAnsi="Arial" w:cs="Arial"/>
              </w:rPr>
            </w:pPr>
            <w:r>
              <w:rPr>
                <w:rFonts w:ascii="Arial" w:hAnsi="Arial" w:cs="Arial"/>
              </w:rPr>
              <w:t>1</w:t>
            </w:r>
            <w:r w:rsidR="005430D4">
              <w:rPr>
                <w:rFonts w:ascii="Arial" w:hAnsi="Arial" w:cs="Arial"/>
              </w:rPr>
              <w:t>9</w:t>
            </w:r>
          </w:p>
        </w:tc>
        <w:tc>
          <w:tcPr>
            <w:tcW w:w="1584" w:type="pct"/>
            <w:tcBorders>
              <w:top w:val="single" w:sz="4" w:space="0" w:color="auto"/>
              <w:left w:val="single" w:sz="4" w:space="0" w:color="auto"/>
              <w:bottom w:val="single" w:sz="4" w:space="0" w:color="auto"/>
              <w:right w:val="single" w:sz="4" w:space="0" w:color="auto"/>
            </w:tcBorders>
          </w:tcPr>
          <w:p w14:paraId="091822F4" w14:textId="2EC43C29" w:rsidR="00DF6B6B" w:rsidRDefault="00DF6B6B" w:rsidP="00DF6B6B">
            <w:pPr>
              <w:rPr>
                <w:rFonts w:ascii="Arial" w:eastAsia="Batang" w:hAnsi="Arial" w:cs="Arial"/>
                <w:noProof/>
                <w:snapToGrid w:val="0"/>
                <w:sz w:val="20"/>
                <w:szCs w:val="20"/>
                <w:lang w:eastAsia="ar-SA"/>
              </w:rPr>
            </w:pPr>
            <w:r>
              <w:rPr>
                <w:rFonts w:ascii="Arial" w:eastAsia="Batang" w:hAnsi="Arial" w:cs="Arial"/>
                <w:noProof/>
                <w:snapToGrid w:val="0"/>
                <w:sz w:val="20"/>
                <w:szCs w:val="20"/>
                <w:lang w:eastAsia="ar-SA"/>
              </w:rPr>
              <w:t xml:space="preserve">Maitinimo </w:t>
            </w:r>
            <w:r w:rsidR="00363192">
              <w:rPr>
                <w:rFonts w:ascii="Arial" w:eastAsia="Batang" w:hAnsi="Arial" w:cs="Arial"/>
                <w:noProof/>
                <w:snapToGrid w:val="0"/>
                <w:sz w:val="20"/>
                <w:szCs w:val="20"/>
                <w:lang w:eastAsia="ar-SA"/>
              </w:rPr>
              <w:t>šaltinis</w:t>
            </w:r>
          </w:p>
        </w:tc>
        <w:tc>
          <w:tcPr>
            <w:tcW w:w="1586" w:type="pct"/>
            <w:tcBorders>
              <w:top w:val="single" w:sz="4" w:space="0" w:color="auto"/>
              <w:left w:val="single" w:sz="4" w:space="0" w:color="auto"/>
              <w:bottom w:val="single" w:sz="4" w:space="0" w:color="auto"/>
              <w:right w:val="single" w:sz="4" w:space="0" w:color="auto"/>
            </w:tcBorders>
          </w:tcPr>
          <w:p w14:paraId="55190BCA" w14:textId="6F4D6304" w:rsidR="00DF6B6B" w:rsidRDefault="00363192" w:rsidP="00DF6B6B">
            <w:pPr>
              <w:jc w:val="both"/>
              <w:rPr>
                <w:rFonts w:ascii="Arial" w:hAnsi="Arial" w:cs="Arial"/>
                <w:iCs/>
                <w:sz w:val="20"/>
                <w:lang w:eastAsia="lt-LT"/>
              </w:rPr>
            </w:pPr>
            <w:r>
              <w:rPr>
                <w:rFonts w:ascii="Arial" w:hAnsi="Arial" w:cs="Arial"/>
                <w:iCs/>
                <w:sz w:val="20"/>
                <w:lang w:eastAsia="lt-LT"/>
              </w:rPr>
              <w:t>Vidinis arba išorinis maitinimo šaltinis, kurio galia n</w:t>
            </w:r>
            <w:r w:rsidR="00DF6B6B" w:rsidRPr="00C806B2">
              <w:rPr>
                <w:rFonts w:ascii="Arial" w:hAnsi="Arial" w:cs="Arial"/>
                <w:iCs/>
                <w:sz w:val="20"/>
                <w:lang w:eastAsia="lt-LT"/>
              </w:rPr>
              <w:t>e maž</w:t>
            </w:r>
            <w:r>
              <w:rPr>
                <w:rFonts w:ascii="Arial" w:hAnsi="Arial" w:cs="Arial"/>
                <w:iCs/>
                <w:sz w:val="20"/>
                <w:lang w:eastAsia="lt-LT"/>
              </w:rPr>
              <w:t>esnė kaip</w:t>
            </w:r>
            <w:r w:rsidR="00DF6B6B" w:rsidRPr="00C806B2">
              <w:rPr>
                <w:rFonts w:ascii="Arial" w:hAnsi="Arial" w:cs="Arial"/>
                <w:iCs/>
                <w:sz w:val="20"/>
                <w:lang w:eastAsia="lt-LT"/>
              </w:rPr>
              <w:t xml:space="preserve"> </w:t>
            </w:r>
            <w:r w:rsidR="00DF6B6B">
              <w:rPr>
                <w:rFonts w:ascii="Arial" w:hAnsi="Arial" w:cs="Arial"/>
                <w:iCs/>
                <w:sz w:val="20"/>
                <w:lang w:eastAsia="lt-LT"/>
              </w:rPr>
              <w:t>130</w:t>
            </w:r>
            <w:r w:rsidR="00DF6B6B" w:rsidRPr="00C806B2">
              <w:rPr>
                <w:rFonts w:ascii="Arial" w:hAnsi="Arial" w:cs="Arial"/>
                <w:iCs/>
                <w:sz w:val="20"/>
                <w:lang w:eastAsia="lt-LT"/>
              </w:rPr>
              <w:t xml:space="preserve"> W</w:t>
            </w:r>
            <w:r>
              <w:rPr>
                <w:rFonts w:ascii="Arial" w:hAnsi="Arial" w:cs="Arial"/>
                <w:iCs/>
                <w:sz w:val="20"/>
                <w:lang w:eastAsia="lt-LT"/>
              </w:rPr>
              <w:t>.</w:t>
            </w:r>
            <w:r w:rsidR="00DF6B6B" w:rsidRPr="00C806B2">
              <w:rPr>
                <w:rFonts w:ascii="Arial" w:hAnsi="Arial" w:cs="Arial"/>
                <w:iCs/>
                <w:sz w:val="20"/>
                <w:lang w:eastAsia="lt-LT"/>
              </w:rPr>
              <w:t xml:space="preserve"> </w:t>
            </w:r>
          </w:p>
          <w:p w14:paraId="3CE63680" w14:textId="07939D15" w:rsidR="00DF6B6B" w:rsidRPr="00382276" w:rsidRDefault="00363192" w:rsidP="00DF6B6B">
            <w:pPr>
              <w:jc w:val="both"/>
              <w:rPr>
                <w:rFonts w:ascii="Arial" w:hAnsi="Arial" w:cs="Arial"/>
                <w:iCs/>
                <w:sz w:val="20"/>
                <w:lang w:val="en-US" w:eastAsia="lt-LT"/>
              </w:rPr>
            </w:pPr>
            <w:r>
              <w:rPr>
                <w:rFonts w:ascii="Arial" w:hAnsi="Arial" w:cs="Arial"/>
                <w:iCs/>
                <w:sz w:val="20"/>
                <w:lang w:eastAsia="lt-LT"/>
              </w:rPr>
              <w:t>Maitinimo šaltinis</w:t>
            </w:r>
            <w:r w:rsidR="00DF6B6B">
              <w:rPr>
                <w:rFonts w:ascii="Arial" w:hAnsi="Arial" w:cs="Arial"/>
                <w:iCs/>
                <w:sz w:val="20"/>
                <w:lang w:eastAsia="lt-LT"/>
              </w:rPr>
              <w:t xml:space="preserve"> turi</w:t>
            </w:r>
            <w:r w:rsidR="00DF6B6B" w:rsidRPr="00C806B2">
              <w:rPr>
                <w:rFonts w:ascii="Arial" w:hAnsi="Arial" w:cs="Arial"/>
                <w:iCs/>
                <w:sz w:val="20"/>
                <w:lang w:eastAsia="lt-LT"/>
              </w:rPr>
              <w:t xml:space="preserve"> tenkin</w:t>
            </w:r>
            <w:r w:rsidR="00DF6B6B">
              <w:rPr>
                <w:rFonts w:ascii="Arial" w:hAnsi="Arial" w:cs="Arial"/>
                <w:iCs/>
                <w:sz w:val="20"/>
                <w:lang w:eastAsia="lt-LT"/>
              </w:rPr>
              <w:t>ti</w:t>
            </w:r>
            <w:r w:rsidR="00DF6B6B" w:rsidRPr="00C806B2">
              <w:rPr>
                <w:rFonts w:ascii="Arial" w:hAnsi="Arial" w:cs="Arial"/>
                <w:iCs/>
                <w:sz w:val="20"/>
                <w:lang w:eastAsia="lt-LT"/>
              </w:rPr>
              <w:t xml:space="preserve"> reikalaujamos konfigūracijos įrangos poreikius</w:t>
            </w:r>
            <w:r w:rsidR="00DF6B6B">
              <w:rPr>
                <w:rFonts w:ascii="Arial" w:hAnsi="Arial" w:cs="Arial"/>
                <w:iCs/>
                <w:sz w:val="20"/>
                <w:lang w:val="en-US" w:eastAsia="lt-LT"/>
              </w:rPr>
              <w:t>*</w:t>
            </w:r>
          </w:p>
          <w:p w14:paraId="7E019E0A" w14:textId="66C5987A" w:rsidR="00DF6B6B" w:rsidRPr="00C806B2" w:rsidRDefault="00DF6B6B" w:rsidP="00DF6B6B">
            <w:pPr>
              <w:jc w:val="both"/>
              <w:rPr>
                <w:rFonts w:ascii="Arial" w:hAnsi="Arial" w:cs="Arial"/>
                <w:sz w:val="20"/>
              </w:rPr>
            </w:pPr>
            <w:r>
              <w:rPr>
                <w:rFonts w:ascii="Arial" w:hAnsi="Arial" w:cs="Arial"/>
                <w:iCs/>
                <w:sz w:val="20"/>
                <w:lang w:eastAsia="lt-LT"/>
              </w:rPr>
              <w:t>Turi būti</w:t>
            </w:r>
            <w:r w:rsidRPr="00C806B2">
              <w:rPr>
                <w:rFonts w:ascii="Arial" w:hAnsi="Arial" w:cs="Arial"/>
                <w:iCs/>
                <w:sz w:val="20"/>
                <w:lang w:eastAsia="lt-LT"/>
              </w:rPr>
              <w:t xml:space="preserve"> laidas, pritaikyt</w:t>
            </w:r>
            <w:r>
              <w:rPr>
                <w:rFonts w:ascii="Arial" w:hAnsi="Arial" w:cs="Arial"/>
                <w:iCs/>
                <w:sz w:val="20"/>
                <w:lang w:eastAsia="lt-LT"/>
              </w:rPr>
              <w:t>as</w:t>
            </w:r>
            <w:r w:rsidRPr="00C806B2">
              <w:rPr>
                <w:rFonts w:ascii="Arial" w:hAnsi="Arial" w:cs="Arial"/>
                <w:iCs/>
                <w:sz w:val="20"/>
                <w:lang w:eastAsia="lt-LT"/>
              </w:rPr>
              <w:t xml:space="preserve"> Lietuvos Respublikos el. tinklui</w:t>
            </w:r>
            <w:r>
              <w:rPr>
                <w:rFonts w:ascii="Arial" w:hAnsi="Arial" w:cs="Arial"/>
                <w:iCs/>
                <w:sz w:val="20"/>
                <w:lang w:eastAsia="lt-LT"/>
              </w:rPr>
              <w:t>*</w:t>
            </w:r>
          </w:p>
        </w:tc>
        <w:tc>
          <w:tcPr>
            <w:tcW w:w="1556" w:type="pct"/>
            <w:tcBorders>
              <w:top w:val="single" w:sz="4" w:space="0" w:color="auto"/>
              <w:left w:val="single" w:sz="4" w:space="0" w:color="auto"/>
              <w:bottom w:val="single" w:sz="4" w:space="0" w:color="auto"/>
              <w:right w:val="single" w:sz="4" w:space="0" w:color="auto"/>
            </w:tcBorders>
          </w:tcPr>
          <w:p w14:paraId="1F18D6B4" w14:textId="77777777" w:rsidR="00DF6B6B" w:rsidRPr="00F46779" w:rsidRDefault="00DF6B6B" w:rsidP="00DF6B6B">
            <w:pPr>
              <w:rPr>
                <w:rFonts w:ascii="Arial" w:hAnsi="Arial" w:cs="Arial"/>
              </w:rPr>
            </w:pPr>
          </w:p>
        </w:tc>
      </w:tr>
      <w:tr w:rsidR="00DF6B6B" w:rsidRPr="00A7285B" w14:paraId="51B141D7" w14:textId="77777777" w:rsidTr="002C115E">
        <w:tc>
          <w:tcPr>
            <w:tcW w:w="274" w:type="pct"/>
            <w:tcBorders>
              <w:top w:val="single" w:sz="4" w:space="0" w:color="auto"/>
              <w:left w:val="single" w:sz="4" w:space="0" w:color="auto"/>
              <w:bottom w:val="single" w:sz="4" w:space="0" w:color="auto"/>
              <w:right w:val="single" w:sz="4" w:space="0" w:color="auto"/>
            </w:tcBorders>
          </w:tcPr>
          <w:p w14:paraId="486C7CD0" w14:textId="6609B1DF" w:rsidR="00DF6B6B" w:rsidRPr="00F46779" w:rsidRDefault="00DF6B6B" w:rsidP="00DF6B6B">
            <w:pPr>
              <w:jc w:val="center"/>
              <w:rPr>
                <w:rFonts w:ascii="Arial" w:hAnsi="Arial" w:cs="Arial"/>
              </w:rPr>
            </w:pPr>
            <w:r>
              <w:rPr>
                <w:rFonts w:ascii="Arial" w:hAnsi="Arial" w:cs="Arial"/>
              </w:rPr>
              <w:t>2</w:t>
            </w:r>
            <w:r w:rsidR="005430D4">
              <w:rPr>
                <w:rFonts w:ascii="Arial" w:hAnsi="Arial" w:cs="Arial"/>
              </w:rPr>
              <w:t>0</w:t>
            </w:r>
          </w:p>
        </w:tc>
        <w:tc>
          <w:tcPr>
            <w:tcW w:w="1584" w:type="pct"/>
            <w:tcBorders>
              <w:top w:val="single" w:sz="4" w:space="0" w:color="auto"/>
              <w:left w:val="single" w:sz="4" w:space="0" w:color="auto"/>
              <w:bottom w:val="single" w:sz="4" w:space="0" w:color="auto"/>
              <w:right w:val="single" w:sz="4" w:space="0" w:color="auto"/>
            </w:tcBorders>
          </w:tcPr>
          <w:p w14:paraId="04FD25C9" w14:textId="442FC6CC" w:rsidR="00DF6B6B" w:rsidRPr="002C115E" w:rsidRDefault="00DF6B6B" w:rsidP="00DF6B6B">
            <w:pPr>
              <w:rPr>
                <w:rFonts w:ascii="Arial" w:hAnsi="Arial" w:cs="Arial"/>
                <w:iCs/>
                <w:sz w:val="20"/>
                <w:lang w:eastAsia="lt-LT"/>
              </w:rPr>
            </w:pPr>
            <w:r w:rsidRPr="002C115E">
              <w:rPr>
                <w:rFonts w:ascii="Arial" w:hAnsi="Arial" w:cs="Arial"/>
                <w:sz w:val="20"/>
              </w:rPr>
              <w:t>Diagnostikos priemonės</w:t>
            </w:r>
            <w:r>
              <w:rPr>
                <w:rFonts w:ascii="Arial" w:hAnsi="Arial" w:cs="Arial"/>
                <w:sz w:val="20"/>
              </w:rPr>
              <w:t>*</w:t>
            </w:r>
          </w:p>
        </w:tc>
        <w:tc>
          <w:tcPr>
            <w:tcW w:w="1586" w:type="pct"/>
            <w:tcBorders>
              <w:top w:val="single" w:sz="4" w:space="0" w:color="auto"/>
              <w:left w:val="single" w:sz="4" w:space="0" w:color="auto"/>
              <w:bottom w:val="single" w:sz="4" w:space="0" w:color="auto"/>
              <w:right w:val="single" w:sz="4" w:space="0" w:color="auto"/>
            </w:tcBorders>
            <w:vAlign w:val="center"/>
          </w:tcPr>
          <w:p w14:paraId="3E832674" w14:textId="77777777" w:rsidR="00DF6B6B" w:rsidRPr="00C806B2" w:rsidRDefault="00DF6B6B" w:rsidP="00DF6B6B">
            <w:pPr>
              <w:tabs>
                <w:tab w:val="left" w:pos="168"/>
              </w:tabs>
              <w:spacing w:after="0" w:line="240" w:lineRule="auto"/>
              <w:jc w:val="both"/>
              <w:rPr>
                <w:rFonts w:ascii="Arial" w:eastAsia="Calibri" w:hAnsi="Arial" w:cs="Arial"/>
                <w:sz w:val="20"/>
              </w:rPr>
            </w:pPr>
            <w:r w:rsidRPr="00C806B2">
              <w:rPr>
                <w:rFonts w:ascii="Arial" w:eastAsia="Calibri" w:hAnsi="Arial" w:cs="Arial"/>
                <w:sz w:val="20"/>
              </w:rPr>
              <w:t>Kompiuteris turi turėti to paties gamintojo kompiuterio diagnostikos įrankius, pasiekiamus per BIOS/UEFI programą arba parsiunčiamus iš gamintojo puslapio. Diagnostikos įrankiai turi galėti atlikti šiuos testus:</w:t>
            </w:r>
          </w:p>
          <w:p w14:paraId="6D96B3DB" w14:textId="142D9155" w:rsidR="00DF6B6B" w:rsidRPr="00C806B2" w:rsidRDefault="00DF6B6B" w:rsidP="00DF6B6B">
            <w:pPr>
              <w:pStyle w:val="ListParagraph"/>
              <w:numPr>
                <w:ilvl w:val="0"/>
                <w:numId w:val="29"/>
              </w:numPr>
              <w:tabs>
                <w:tab w:val="left" w:pos="168"/>
              </w:tabs>
              <w:spacing w:after="0" w:line="240" w:lineRule="auto"/>
              <w:jc w:val="both"/>
              <w:rPr>
                <w:rFonts w:ascii="Arial" w:eastAsia="Calibri" w:hAnsi="Arial" w:cs="Arial"/>
                <w:sz w:val="20"/>
              </w:rPr>
            </w:pPr>
            <w:r w:rsidRPr="00C806B2">
              <w:rPr>
                <w:rFonts w:ascii="Arial" w:eastAsia="Calibri" w:hAnsi="Arial" w:cs="Arial"/>
                <w:sz w:val="20"/>
              </w:rPr>
              <w:t xml:space="preserve">Procesoriaus, </w:t>
            </w:r>
          </w:p>
          <w:p w14:paraId="497ECCC6" w14:textId="65D751B3" w:rsidR="00DF6B6B" w:rsidRPr="00C806B2" w:rsidRDefault="00DF6B6B" w:rsidP="00DF6B6B">
            <w:pPr>
              <w:pStyle w:val="ListParagraph"/>
              <w:numPr>
                <w:ilvl w:val="0"/>
                <w:numId w:val="29"/>
              </w:numPr>
              <w:tabs>
                <w:tab w:val="left" w:pos="168"/>
              </w:tabs>
              <w:spacing w:after="0" w:line="240" w:lineRule="auto"/>
              <w:jc w:val="both"/>
              <w:rPr>
                <w:rFonts w:ascii="Arial" w:eastAsia="Calibri" w:hAnsi="Arial" w:cs="Arial"/>
                <w:sz w:val="20"/>
              </w:rPr>
            </w:pPr>
            <w:r w:rsidRPr="00C806B2">
              <w:rPr>
                <w:rFonts w:ascii="Arial" w:eastAsia="Calibri" w:hAnsi="Arial" w:cs="Arial"/>
                <w:sz w:val="20"/>
              </w:rPr>
              <w:t xml:space="preserve">Atmintinės (RAM), </w:t>
            </w:r>
          </w:p>
          <w:p w14:paraId="20829748" w14:textId="3DB8093C" w:rsidR="00DF6B6B" w:rsidRPr="00C806B2" w:rsidRDefault="00DF6B6B" w:rsidP="00DF6B6B">
            <w:pPr>
              <w:pStyle w:val="ListParagraph"/>
              <w:numPr>
                <w:ilvl w:val="0"/>
                <w:numId w:val="29"/>
              </w:numPr>
              <w:tabs>
                <w:tab w:val="left" w:pos="168"/>
              </w:tabs>
              <w:spacing w:after="0" w:line="240" w:lineRule="auto"/>
              <w:jc w:val="both"/>
              <w:rPr>
                <w:rFonts w:ascii="Arial" w:eastAsia="Calibri" w:hAnsi="Arial" w:cs="Arial"/>
                <w:sz w:val="20"/>
              </w:rPr>
            </w:pPr>
            <w:r w:rsidRPr="00C806B2">
              <w:rPr>
                <w:rFonts w:ascii="Arial" w:eastAsia="Calibri" w:hAnsi="Arial" w:cs="Arial"/>
                <w:sz w:val="20"/>
              </w:rPr>
              <w:t xml:space="preserve">Kietųjų/SSD diskų. </w:t>
            </w:r>
          </w:p>
          <w:p w14:paraId="7E9F4AE9" w14:textId="3BAF448D" w:rsidR="00DF6B6B" w:rsidRPr="00C806B2" w:rsidRDefault="00DF6B6B" w:rsidP="00DF6B6B">
            <w:pPr>
              <w:pStyle w:val="ListParagraph"/>
              <w:numPr>
                <w:ilvl w:val="0"/>
                <w:numId w:val="29"/>
              </w:numPr>
              <w:suppressAutoHyphens/>
              <w:jc w:val="both"/>
              <w:rPr>
                <w:rFonts w:ascii="Arial" w:eastAsia="Calibri" w:hAnsi="Arial" w:cs="Arial"/>
                <w:sz w:val="20"/>
              </w:rPr>
            </w:pPr>
            <w:r w:rsidRPr="00C806B2">
              <w:rPr>
                <w:rFonts w:ascii="Arial" w:eastAsia="Calibri" w:hAnsi="Arial" w:cs="Arial"/>
                <w:sz w:val="20"/>
              </w:rPr>
              <w:lastRenderedPageBreak/>
              <w:t>Ekrano</w:t>
            </w:r>
          </w:p>
        </w:tc>
        <w:tc>
          <w:tcPr>
            <w:tcW w:w="1556" w:type="pct"/>
            <w:tcBorders>
              <w:top w:val="single" w:sz="4" w:space="0" w:color="auto"/>
              <w:left w:val="single" w:sz="4" w:space="0" w:color="auto"/>
              <w:bottom w:val="single" w:sz="4" w:space="0" w:color="auto"/>
              <w:right w:val="single" w:sz="4" w:space="0" w:color="auto"/>
            </w:tcBorders>
          </w:tcPr>
          <w:p w14:paraId="4009C401" w14:textId="77777777" w:rsidR="00DF6B6B" w:rsidRPr="00F46779" w:rsidRDefault="00DF6B6B" w:rsidP="00DF6B6B">
            <w:pPr>
              <w:rPr>
                <w:rFonts w:ascii="Arial" w:hAnsi="Arial" w:cs="Arial"/>
              </w:rPr>
            </w:pPr>
          </w:p>
        </w:tc>
      </w:tr>
      <w:tr w:rsidR="00DF6B6B" w:rsidRPr="00A7285B" w14:paraId="21A8F6C8" w14:textId="77777777" w:rsidTr="008214CA">
        <w:tc>
          <w:tcPr>
            <w:tcW w:w="274" w:type="pct"/>
            <w:tcBorders>
              <w:top w:val="single" w:sz="4" w:space="0" w:color="auto"/>
              <w:left w:val="single" w:sz="4" w:space="0" w:color="auto"/>
              <w:bottom w:val="single" w:sz="4" w:space="0" w:color="auto"/>
              <w:right w:val="single" w:sz="4" w:space="0" w:color="auto"/>
            </w:tcBorders>
          </w:tcPr>
          <w:p w14:paraId="3404CEDC" w14:textId="2D79E893" w:rsidR="00DF6B6B" w:rsidRPr="00F46779" w:rsidRDefault="00DF6B6B" w:rsidP="00DF6B6B">
            <w:pPr>
              <w:jc w:val="center"/>
              <w:rPr>
                <w:rFonts w:ascii="Arial" w:hAnsi="Arial" w:cs="Arial"/>
              </w:rPr>
            </w:pPr>
            <w:r>
              <w:rPr>
                <w:rFonts w:ascii="Arial" w:hAnsi="Arial" w:cs="Arial"/>
              </w:rPr>
              <w:t>2</w:t>
            </w:r>
            <w:r w:rsidR="005430D4">
              <w:rPr>
                <w:rFonts w:ascii="Arial" w:hAnsi="Arial" w:cs="Arial"/>
              </w:rPr>
              <w:t>1</w:t>
            </w:r>
          </w:p>
        </w:tc>
        <w:tc>
          <w:tcPr>
            <w:tcW w:w="1584" w:type="pct"/>
            <w:tcBorders>
              <w:top w:val="single" w:sz="4" w:space="0" w:color="auto"/>
              <w:left w:val="single" w:sz="4" w:space="0" w:color="auto"/>
              <w:bottom w:val="single" w:sz="4" w:space="0" w:color="auto"/>
              <w:right w:val="single" w:sz="4" w:space="0" w:color="auto"/>
            </w:tcBorders>
            <w:vAlign w:val="center"/>
          </w:tcPr>
          <w:p w14:paraId="0FD8DC6A" w14:textId="77777777" w:rsidR="00DF6B6B" w:rsidRDefault="00DF6B6B" w:rsidP="00DF6B6B">
            <w:pPr>
              <w:rPr>
                <w:rFonts w:ascii="Arial" w:hAnsi="Arial" w:cs="Arial"/>
                <w:sz w:val="20"/>
              </w:rPr>
            </w:pPr>
            <w:r w:rsidRPr="002C115E">
              <w:rPr>
                <w:rFonts w:ascii="Arial" w:hAnsi="Arial" w:cs="Arial"/>
                <w:sz w:val="20"/>
              </w:rPr>
              <w:t>Administravimo priemonės</w:t>
            </w:r>
            <w:r>
              <w:rPr>
                <w:rFonts w:ascii="Arial" w:hAnsi="Arial" w:cs="Arial"/>
                <w:sz w:val="20"/>
              </w:rPr>
              <w:t>*</w:t>
            </w:r>
          </w:p>
          <w:p w14:paraId="61C27976" w14:textId="77777777" w:rsidR="00DF6B6B" w:rsidRDefault="00DF6B6B" w:rsidP="00DF6B6B">
            <w:pPr>
              <w:rPr>
                <w:rFonts w:ascii="Arial" w:hAnsi="Arial" w:cs="Arial"/>
                <w:sz w:val="20"/>
              </w:rPr>
            </w:pPr>
          </w:p>
          <w:p w14:paraId="197B1A2B" w14:textId="77777777" w:rsidR="00DF6B6B" w:rsidRDefault="00DF6B6B" w:rsidP="00DF6B6B">
            <w:pPr>
              <w:rPr>
                <w:rFonts w:ascii="Arial" w:hAnsi="Arial" w:cs="Arial"/>
                <w:sz w:val="20"/>
              </w:rPr>
            </w:pPr>
          </w:p>
          <w:p w14:paraId="16CEB88B" w14:textId="77777777" w:rsidR="00DF6B6B" w:rsidRDefault="00DF6B6B" w:rsidP="00DF6B6B">
            <w:pPr>
              <w:rPr>
                <w:rFonts w:ascii="Arial" w:hAnsi="Arial" w:cs="Arial"/>
                <w:sz w:val="20"/>
              </w:rPr>
            </w:pPr>
          </w:p>
          <w:p w14:paraId="3780AC55" w14:textId="22A7B4C5" w:rsidR="00DF6B6B" w:rsidRPr="002C115E" w:rsidRDefault="00DF6B6B" w:rsidP="00DF6B6B">
            <w:pPr>
              <w:rPr>
                <w:rFonts w:ascii="Arial" w:hAnsi="Arial" w:cs="Arial"/>
                <w:sz w:val="20"/>
              </w:rPr>
            </w:pPr>
          </w:p>
        </w:tc>
        <w:tc>
          <w:tcPr>
            <w:tcW w:w="1586" w:type="pct"/>
            <w:tcBorders>
              <w:top w:val="single" w:sz="4" w:space="0" w:color="auto"/>
              <w:left w:val="single" w:sz="4" w:space="0" w:color="auto"/>
              <w:bottom w:val="single" w:sz="4" w:space="0" w:color="auto"/>
              <w:right w:val="single" w:sz="4" w:space="0" w:color="auto"/>
            </w:tcBorders>
            <w:vAlign w:val="center"/>
          </w:tcPr>
          <w:p w14:paraId="5E600D9F" w14:textId="42883890" w:rsidR="00DF6B6B" w:rsidRPr="00C806B2" w:rsidRDefault="00DF6B6B" w:rsidP="00DF6B6B">
            <w:pPr>
              <w:tabs>
                <w:tab w:val="left" w:pos="168"/>
              </w:tabs>
              <w:spacing w:after="0" w:line="240" w:lineRule="auto"/>
              <w:jc w:val="both"/>
              <w:rPr>
                <w:rFonts w:ascii="Arial" w:eastAsia="Calibri" w:hAnsi="Arial" w:cs="Arial"/>
                <w:sz w:val="20"/>
              </w:rPr>
            </w:pPr>
            <w:r w:rsidRPr="00C806B2">
              <w:rPr>
                <w:rFonts w:ascii="Arial" w:hAnsi="Arial" w:cs="Arial"/>
                <w:sz w:val="20"/>
              </w:rPr>
              <w:t>Kompiuteris turi turėti to paties gamintojo parengtą valdymo ir administravimo programinę įrangą, kuri rodytų kompiuterio modelį ir serijos numerį bei leistų parsisiųsti ir atnaujinti kompiuterio tvarkykles ir programinę įrangą nenaudojant interneto naršyklės.</w:t>
            </w:r>
          </w:p>
        </w:tc>
        <w:tc>
          <w:tcPr>
            <w:tcW w:w="1556" w:type="pct"/>
            <w:tcBorders>
              <w:top w:val="single" w:sz="4" w:space="0" w:color="auto"/>
              <w:left w:val="single" w:sz="4" w:space="0" w:color="auto"/>
              <w:bottom w:val="single" w:sz="4" w:space="0" w:color="auto"/>
              <w:right w:val="single" w:sz="4" w:space="0" w:color="auto"/>
            </w:tcBorders>
          </w:tcPr>
          <w:p w14:paraId="25F77750" w14:textId="77777777" w:rsidR="00DF6B6B" w:rsidRPr="00F46779" w:rsidRDefault="00DF6B6B" w:rsidP="00DF6B6B">
            <w:pPr>
              <w:rPr>
                <w:rFonts w:ascii="Arial" w:hAnsi="Arial" w:cs="Arial"/>
              </w:rPr>
            </w:pPr>
          </w:p>
        </w:tc>
      </w:tr>
      <w:tr w:rsidR="00DF6B6B" w:rsidRPr="00A7285B" w14:paraId="6C8FADB1" w14:textId="77777777" w:rsidTr="008214CA">
        <w:tc>
          <w:tcPr>
            <w:tcW w:w="274" w:type="pct"/>
            <w:tcBorders>
              <w:top w:val="single" w:sz="4" w:space="0" w:color="auto"/>
              <w:left w:val="single" w:sz="4" w:space="0" w:color="auto"/>
              <w:bottom w:val="single" w:sz="4" w:space="0" w:color="auto"/>
              <w:right w:val="single" w:sz="4" w:space="0" w:color="auto"/>
            </w:tcBorders>
          </w:tcPr>
          <w:p w14:paraId="6AA2B1FD" w14:textId="70A886E2" w:rsidR="00DF6B6B" w:rsidRPr="00F46779" w:rsidRDefault="00DF6B6B" w:rsidP="00DF6B6B">
            <w:pPr>
              <w:jc w:val="center"/>
              <w:rPr>
                <w:rFonts w:ascii="Arial" w:hAnsi="Arial" w:cs="Arial"/>
              </w:rPr>
            </w:pPr>
            <w:r>
              <w:rPr>
                <w:rFonts w:ascii="Arial" w:hAnsi="Arial" w:cs="Arial"/>
              </w:rPr>
              <w:t>2</w:t>
            </w:r>
            <w:r w:rsidR="005430D4">
              <w:rPr>
                <w:rFonts w:ascii="Arial" w:hAnsi="Arial" w:cs="Arial"/>
              </w:rPr>
              <w:t>2</w:t>
            </w:r>
          </w:p>
        </w:tc>
        <w:tc>
          <w:tcPr>
            <w:tcW w:w="1584" w:type="pct"/>
            <w:tcBorders>
              <w:top w:val="single" w:sz="4" w:space="0" w:color="auto"/>
              <w:left w:val="single" w:sz="4" w:space="0" w:color="auto"/>
              <w:bottom w:val="single" w:sz="4" w:space="0" w:color="auto"/>
              <w:right w:val="single" w:sz="4" w:space="0" w:color="auto"/>
            </w:tcBorders>
            <w:vAlign w:val="center"/>
          </w:tcPr>
          <w:p w14:paraId="4125C762" w14:textId="23DE669D" w:rsidR="00DF6B6B" w:rsidRDefault="00DF6B6B" w:rsidP="00DF6B6B">
            <w:pPr>
              <w:rPr>
                <w:rFonts w:ascii="Arial" w:hAnsi="Arial" w:cs="Arial"/>
                <w:sz w:val="20"/>
              </w:rPr>
            </w:pPr>
            <w:r w:rsidRPr="002C115E">
              <w:rPr>
                <w:rFonts w:ascii="Arial" w:hAnsi="Arial" w:cs="Arial"/>
                <w:sz w:val="20"/>
              </w:rPr>
              <w:t>Kompiuterio triukšmo lygis</w:t>
            </w:r>
          </w:p>
          <w:p w14:paraId="261353AD" w14:textId="77777777" w:rsidR="00B05F7A" w:rsidRDefault="00B05F7A" w:rsidP="00DF6B6B">
            <w:pPr>
              <w:rPr>
                <w:rFonts w:ascii="Arial" w:hAnsi="Arial" w:cs="Arial"/>
                <w:sz w:val="20"/>
              </w:rPr>
            </w:pPr>
          </w:p>
          <w:p w14:paraId="0FA6B21A" w14:textId="77777777" w:rsidR="00DF6B6B" w:rsidRDefault="00DF6B6B" w:rsidP="00DF6B6B">
            <w:pPr>
              <w:rPr>
                <w:rFonts w:ascii="Arial" w:hAnsi="Arial" w:cs="Arial"/>
                <w:sz w:val="20"/>
              </w:rPr>
            </w:pPr>
          </w:p>
          <w:p w14:paraId="130FC702" w14:textId="77777777" w:rsidR="00DF6B6B" w:rsidRDefault="00DF6B6B" w:rsidP="00DF6B6B">
            <w:pPr>
              <w:rPr>
                <w:rFonts w:ascii="Arial" w:hAnsi="Arial" w:cs="Arial"/>
                <w:sz w:val="20"/>
              </w:rPr>
            </w:pPr>
          </w:p>
          <w:p w14:paraId="7E931611" w14:textId="090B56DB" w:rsidR="00DF6B6B" w:rsidRPr="002C115E" w:rsidRDefault="00DF6B6B" w:rsidP="00DF6B6B">
            <w:pPr>
              <w:rPr>
                <w:rFonts w:ascii="Arial" w:hAnsi="Arial" w:cs="Arial"/>
                <w:sz w:val="20"/>
              </w:rPr>
            </w:pPr>
          </w:p>
        </w:tc>
        <w:tc>
          <w:tcPr>
            <w:tcW w:w="1586" w:type="pct"/>
            <w:tcBorders>
              <w:top w:val="single" w:sz="4" w:space="0" w:color="auto"/>
              <w:left w:val="single" w:sz="4" w:space="0" w:color="auto"/>
              <w:bottom w:val="single" w:sz="4" w:space="0" w:color="auto"/>
              <w:right w:val="single" w:sz="4" w:space="0" w:color="auto"/>
            </w:tcBorders>
            <w:vAlign w:val="center"/>
          </w:tcPr>
          <w:p w14:paraId="40D7DBE1" w14:textId="7FB03F59" w:rsidR="00DF6B6B" w:rsidRDefault="00DF6B6B" w:rsidP="00DF6B6B">
            <w:pPr>
              <w:tabs>
                <w:tab w:val="left" w:pos="168"/>
              </w:tabs>
              <w:spacing w:after="0" w:line="240" w:lineRule="auto"/>
              <w:jc w:val="both"/>
              <w:rPr>
                <w:rFonts w:ascii="Arial" w:hAnsi="Arial" w:cs="Arial"/>
                <w:sz w:val="20"/>
              </w:rPr>
            </w:pPr>
            <w:r w:rsidRPr="00C806B2">
              <w:rPr>
                <w:rFonts w:ascii="Arial" w:hAnsi="Arial" w:cs="Arial"/>
                <w:sz w:val="20"/>
              </w:rPr>
              <w:t>Triukšmo lygis „</w:t>
            </w:r>
            <w:proofErr w:type="spellStart"/>
            <w:r w:rsidRPr="00C806B2">
              <w:rPr>
                <w:rFonts w:ascii="Arial" w:hAnsi="Arial" w:cs="Arial"/>
                <w:sz w:val="20"/>
              </w:rPr>
              <w:t>Idle</w:t>
            </w:r>
            <w:proofErr w:type="spellEnd"/>
            <w:r w:rsidRPr="00C806B2">
              <w:rPr>
                <w:rFonts w:ascii="Arial" w:hAnsi="Arial" w:cs="Arial"/>
                <w:sz w:val="20"/>
              </w:rPr>
              <w:t>“ turi  būti ne daugiau 2</w:t>
            </w:r>
            <w:r>
              <w:rPr>
                <w:rFonts w:ascii="Arial" w:hAnsi="Arial" w:cs="Arial"/>
                <w:sz w:val="20"/>
              </w:rPr>
              <w:t>6</w:t>
            </w:r>
            <w:r w:rsidRPr="00C806B2">
              <w:rPr>
                <w:rFonts w:ascii="Arial" w:hAnsi="Arial" w:cs="Arial"/>
                <w:sz w:val="20"/>
              </w:rPr>
              <w:t xml:space="preserve"> </w:t>
            </w:r>
            <w:proofErr w:type="spellStart"/>
            <w:r w:rsidRPr="00C806B2">
              <w:rPr>
                <w:rFonts w:ascii="Arial" w:hAnsi="Arial" w:cs="Arial"/>
                <w:sz w:val="20"/>
              </w:rPr>
              <w:t>dB</w:t>
            </w:r>
            <w:proofErr w:type="spellEnd"/>
            <w:r w:rsidRPr="00C806B2">
              <w:rPr>
                <w:rFonts w:ascii="Arial" w:hAnsi="Arial" w:cs="Arial"/>
                <w:sz w:val="20"/>
              </w:rPr>
              <w:t>. Deklaruota triukšmo emisija pagal IS</w:t>
            </w:r>
            <w:r>
              <w:rPr>
                <w:rFonts w:ascii="Arial" w:hAnsi="Arial" w:cs="Arial"/>
                <w:sz w:val="20"/>
              </w:rPr>
              <w:t>O 9296</w:t>
            </w:r>
            <w:bookmarkStart w:id="1" w:name="_Hlk239614983"/>
            <w:r w:rsidRPr="00961694">
              <w:rPr>
                <w:rFonts w:ascii="Arial" w:hAnsi="Arial" w:cs="Arial"/>
                <w:i/>
                <w:iCs/>
                <w:sz w:val="20"/>
                <w:u w:val="single"/>
              </w:rPr>
              <w:t>.</w:t>
            </w:r>
            <w:r w:rsidR="00961694" w:rsidRPr="00961694">
              <w:rPr>
                <w:rFonts w:ascii="Arial" w:hAnsi="Arial" w:cs="Arial"/>
                <w:i/>
                <w:iCs/>
                <w:sz w:val="20"/>
                <w:u w:val="single"/>
              </w:rPr>
              <w:t>(pateikti laisvą gamintojo deklaraciją arba lygiaverčius akustinius matavimus</w:t>
            </w:r>
            <w:bookmarkEnd w:id="1"/>
            <w:r w:rsidR="00961694" w:rsidRPr="00961694">
              <w:rPr>
                <w:rFonts w:ascii="Arial" w:hAnsi="Arial" w:cs="Arial"/>
                <w:i/>
                <w:iCs/>
                <w:sz w:val="20"/>
                <w:u w:val="single"/>
              </w:rPr>
              <w:t>)</w:t>
            </w:r>
          </w:p>
          <w:p w14:paraId="6BC27E3D" w14:textId="5FA01BCE" w:rsidR="00DF6B6B" w:rsidRPr="00C806B2" w:rsidRDefault="00DF6B6B" w:rsidP="00DF6B6B">
            <w:pPr>
              <w:tabs>
                <w:tab w:val="left" w:pos="168"/>
              </w:tabs>
              <w:spacing w:after="0" w:line="240" w:lineRule="auto"/>
              <w:jc w:val="both"/>
              <w:rPr>
                <w:rFonts w:ascii="Arial" w:hAnsi="Arial" w:cs="Arial"/>
                <w:sz w:val="20"/>
              </w:rPr>
            </w:pPr>
            <w:r>
              <w:rPr>
                <w:rFonts w:ascii="Arial" w:hAnsi="Arial" w:cs="Arial"/>
                <w:sz w:val="20"/>
              </w:rPr>
              <w:t>(</w:t>
            </w:r>
            <w:r w:rsidRPr="00382276">
              <w:rPr>
                <w:rFonts w:ascii="Arial" w:hAnsi="Arial" w:cs="Arial"/>
                <w:i/>
                <w:iCs/>
                <w:sz w:val="20"/>
              </w:rPr>
              <w:t>pagrindimas:</w:t>
            </w:r>
            <w:r>
              <w:rPr>
                <w:rFonts w:ascii="Arial" w:hAnsi="Arial" w:cs="Arial"/>
                <w:sz w:val="20"/>
              </w:rPr>
              <w:t xml:space="preserve"> </w:t>
            </w:r>
            <w:r w:rsidRPr="00382276">
              <w:rPr>
                <w:rFonts w:ascii="Arial" w:hAnsi="Arial" w:cs="Arial"/>
                <w:i/>
                <w:iCs/>
                <w:sz w:val="20"/>
              </w:rPr>
              <w:t>Kompiuteris skirtas naudojimui VU bibliotekos padalinyje</w:t>
            </w:r>
            <w:r>
              <w:rPr>
                <w:rFonts w:ascii="Arial" w:hAnsi="Arial" w:cs="Arial"/>
                <w:sz w:val="20"/>
              </w:rPr>
              <w:t>)</w:t>
            </w:r>
          </w:p>
        </w:tc>
        <w:tc>
          <w:tcPr>
            <w:tcW w:w="1556" w:type="pct"/>
            <w:tcBorders>
              <w:top w:val="single" w:sz="4" w:space="0" w:color="auto"/>
              <w:left w:val="single" w:sz="4" w:space="0" w:color="auto"/>
              <w:bottom w:val="single" w:sz="4" w:space="0" w:color="auto"/>
              <w:right w:val="single" w:sz="4" w:space="0" w:color="auto"/>
            </w:tcBorders>
          </w:tcPr>
          <w:p w14:paraId="1F71D1F0" w14:textId="77777777" w:rsidR="00DF6B6B" w:rsidRPr="00F46779" w:rsidRDefault="00DF6B6B" w:rsidP="00DF6B6B">
            <w:pPr>
              <w:rPr>
                <w:rFonts w:ascii="Arial" w:hAnsi="Arial" w:cs="Arial"/>
              </w:rPr>
            </w:pPr>
          </w:p>
        </w:tc>
      </w:tr>
    </w:tbl>
    <w:p w14:paraId="39E6397A" w14:textId="794614A8" w:rsidR="001164D5" w:rsidRPr="00F46779" w:rsidRDefault="00482CF9" w:rsidP="00F2412D">
      <w:pPr>
        <w:spacing w:after="0"/>
        <w:jc w:val="both"/>
        <w:rPr>
          <w:rFonts w:ascii="Arial" w:hAnsi="Arial" w:cs="Arial"/>
          <w:b/>
          <w:snapToGrid w:val="0"/>
        </w:rPr>
      </w:pPr>
      <w:r w:rsidRPr="00382276">
        <w:rPr>
          <w:rFonts w:ascii="Arial" w:hAnsi="Arial" w:cs="Arial"/>
        </w:rPr>
        <w:t>*</w:t>
      </w:r>
      <w:r w:rsidR="00E231AF" w:rsidRPr="00382276">
        <w:rPr>
          <w:rFonts w:ascii="Arial" w:hAnsi="Arial" w:cs="Arial"/>
        </w:rPr>
        <w:t>*</w:t>
      </w:r>
      <w:r w:rsidR="00EE76F0" w:rsidRPr="00F46779">
        <w:rPr>
          <w:rFonts w:ascii="Arial" w:hAnsi="Arial" w:cs="Arial"/>
          <w:color w:val="FF0000"/>
        </w:rPr>
        <w:t xml:space="preserve"> </w:t>
      </w:r>
      <w:r w:rsidR="001164D5" w:rsidRPr="00F46779">
        <w:rPr>
          <w:rFonts w:ascii="Arial" w:hAnsi="Arial" w:cs="Arial"/>
          <w:b/>
          <w:snapToGrid w:val="0"/>
        </w:rPr>
        <w:t xml:space="preserve">Pateikti kartu su pasiūlymu siūlomos įrangos techninius parametrus, </w:t>
      </w:r>
      <w:r w:rsidR="001164D5" w:rsidRPr="00F46779">
        <w:rPr>
          <w:rFonts w:ascii="Arial" w:hAnsi="Arial" w:cs="Arial"/>
          <w:b/>
          <w:snapToGrid w:val="0"/>
          <w:u w:val="single"/>
        </w:rPr>
        <w:t>išskyrus pažymėtus *</w:t>
      </w:r>
      <w:r w:rsidR="001164D5" w:rsidRPr="00F46779">
        <w:rPr>
          <w:rFonts w:ascii="Arial" w:hAnsi="Arial" w:cs="Arial"/>
          <w:b/>
          <w:snapToGrid w:val="0"/>
        </w:rPr>
        <w:t>, patikimai patvirtinančius dokumentus (pvz. gamintojo prekės aprašymas</w:t>
      </w:r>
      <w:r w:rsidR="00143846" w:rsidRPr="00F46779">
        <w:rPr>
          <w:rFonts w:ascii="Arial" w:hAnsi="Arial" w:cs="Arial"/>
          <w:b/>
          <w:snapToGrid w:val="0"/>
        </w:rPr>
        <w:t xml:space="preserve">, </w:t>
      </w:r>
      <w:r w:rsidR="001164D5" w:rsidRPr="00F46779">
        <w:rPr>
          <w:rFonts w:ascii="Arial" w:hAnsi="Arial" w:cs="Arial"/>
          <w:b/>
          <w:snapToGrid w:val="0"/>
        </w:rPr>
        <w:t>internetinė nuoroda į gamintojo psl.</w:t>
      </w:r>
      <w:r w:rsidR="00143846" w:rsidRPr="00F46779">
        <w:rPr>
          <w:rFonts w:ascii="Arial" w:hAnsi="Arial" w:cs="Arial"/>
          <w:b/>
          <w:snapToGrid w:val="0"/>
        </w:rPr>
        <w:t xml:space="preserve"> arba kiti lygiaverčiai dokumentai</w:t>
      </w:r>
      <w:r w:rsidR="001164D5" w:rsidRPr="00F46779">
        <w:rPr>
          <w:rFonts w:ascii="Arial" w:hAnsi="Arial" w:cs="Arial"/>
          <w:b/>
          <w:snapToGrid w:val="0"/>
        </w:rPr>
        <w:t>)</w:t>
      </w:r>
      <w:r w:rsidR="00F2412D" w:rsidRPr="00F46779">
        <w:rPr>
          <w:rFonts w:ascii="Arial" w:hAnsi="Arial" w:cs="Arial"/>
          <w:b/>
          <w:snapToGrid w:val="0"/>
        </w:rPr>
        <w:t>.</w:t>
      </w:r>
    </w:p>
    <w:p w14:paraId="2455E998" w14:textId="77777777" w:rsidR="00F2412D" w:rsidRPr="00F46779" w:rsidRDefault="00F2412D" w:rsidP="00F2412D">
      <w:pPr>
        <w:spacing w:after="0"/>
        <w:jc w:val="both"/>
        <w:rPr>
          <w:rFonts w:ascii="Arial" w:hAnsi="Arial" w:cs="Arial"/>
          <w:b/>
          <w:snapToGrid w:val="0"/>
        </w:rPr>
      </w:pPr>
    </w:p>
    <w:p w14:paraId="5037E2C6" w14:textId="77777777" w:rsidR="00134EB3" w:rsidRPr="00F46779" w:rsidRDefault="007828EC"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F46779">
        <w:rPr>
          <w:rFonts w:ascii="Arial" w:eastAsia="Calibri" w:hAnsi="Arial" w:cs="Arial"/>
          <w:b/>
        </w:rPr>
        <w:t>APLINKOSAUGINIAI</w:t>
      </w:r>
      <w:r w:rsidR="00134EB3" w:rsidRPr="00F46779">
        <w:rPr>
          <w:rFonts w:ascii="Arial" w:eastAsia="Calibri" w:hAnsi="Arial" w:cs="Arial"/>
          <w:b/>
        </w:rPr>
        <w:t xml:space="preserve"> REIKALAVIMAI</w:t>
      </w:r>
    </w:p>
    <w:p w14:paraId="5CF27A94" w14:textId="2A5078C2" w:rsidR="00B55204" w:rsidRPr="00F46779" w:rsidRDefault="00B55204" w:rsidP="00AF54B1">
      <w:pPr>
        <w:spacing w:after="0"/>
        <w:jc w:val="both"/>
        <w:rPr>
          <w:rFonts w:ascii="Arial" w:hAnsi="Arial" w:cs="Arial"/>
        </w:rPr>
      </w:pPr>
      <w:r w:rsidRPr="00F46779">
        <w:rPr>
          <w:rFonts w:ascii="Arial" w:hAnsi="Arial" w:cs="Arial"/>
        </w:rPr>
        <w:t xml:space="preserve">Pirkimui yra taikomi Aplinkos apsaugos kriterijai, </w:t>
      </w:r>
      <w:r w:rsidRPr="00F46779">
        <w:rPr>
          <w:rStyle w:val="normaltextrun"/>
          <w:rFonts w:ascii="Arial" w:hAnsi="Arial" w:cs="Arial"/>
          <w:shd w:val="clear" w:color="auto" w:fill="FFFFFF"/>
        </w:rPr>
        <w:t xml:space="preserve">vadovaujantis </w:t>
      </w:r>
      <w:hyperlink r:id="rId12" w:tgtFrame="_blank" w:history="1">
        <w:r w:rsidRPr="00F46779">
          <w:rPr>
            <w:rStyle w:val="normaltextrun"/>
            <w:rFonts w:ascii="Arial" w:hAnsi="Arial" w:cs="Arial"/>
            <w:shd w:val="clear" w:color="auto" w:fill="FFFFFF"/>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F46779">
        <w:rPr>
          <w:rStyle w:val="normaltextrun"/>
          <w:rFonts w:ascii="Arial" w:hAnsi="Arial" w:cs="Arial"/>
          <w:shd w:val="clear" w:color="auto" w:fill="FFFFFF"/>
        </w:rPr>
        <w:t xml:space="preserve">“ patvirtinto </w:t>
      </w:r>
      <w:hyperlink r:id="rId13" w:tgtFrame="_blank" w:history="1">
        <w:r w:rsidRPr="00F46779">
          <w:rPr>
            <w:rStyle w:val="normaltextrun"/>
            <w:rFonts w:ascii="Arial" w:hAnsi="Arial" w:cs="Arial"/>
            <w:u w:val="single"/>
            <w:shd w:val="clear" w:color="auto" w:fill="FFFFFF"/>
          </w:rPr>
          <w:t>Aplinkos apsaugos kriterijų taikymo, vykdant žaliuosius pirkimus, tvarkos aprašo</w:t>
        </w:r>
      </w:hyperlink>
      <w:r w:rsidR="0084692D">
        <w:rPr>
          <w:rStyle w:val="normaltextrun"/>
          <w:rFonts w:ascii="Arial" w:hAnsi="Arial" w:cs="Arial"/>
          <w:u w:val="single"/>
          <w:shd w:val="clear" w:color="auto" w:fill="FFFFFF"/>
        </w:rPr>
        <w:t xml:space="preserve"> </w:t>
      </w:r>
      <w:r w:rsidR="0084692D" w:rsidRPr="00EE09D1">
        <w:rPr>
          <w:rFonts w:ascii="Arial" w:hAnsi="Arial" w:cs="Arial"/>
          <w:shd w:val="clear" w:color="auto" w:fill="FFFFFF"/>
        </w:rPr>
        <w:t>II skyriaus 4.1 punktu, 6 punktu, 2 priedo IV skyriumi „Kompiuteriai ir planšetės“, VI skyriumi „Televizoriai ir monitoriai“ bei II skyriuje „Pakuotės“ (žr. lentelė Nr. 3), taip pat aplinkos apsaugos kriterijai, nustatyti vadovaujantis Aprašo II skyriaus 4.4.4.1 punktu (žr. Sutarties specialiąsias sąlygas)</w:t>
      </w:r>
      <w:r w:rsidRPr="00F46779">
        <w:rPr>
          <w:rFonts w:ascii="Arial" w:hAnsi="Arial" w:cs="Arial"/>
        </w:rPr>
        <w:t>:</w:t>
      </w:r>
    </w:p>
    <w:p w14:paraId="5D555DB9" w14:textId="25762DD9" w:rsidR="00B55204" w:rsidRPr="00456143" w:rsidRDefault="00B55204" w:rsidP="00456143">
      <w:pPr>
        <w:pStyle w:val="ListParagraph"/>
        <w:numPr>
          <w:ilvl w:val="0"/>
          <w:numId w:val="30"/>
        </w:numPr>
        <w:spacing w:after="0"/>
        <w:jc w:val="right"/>
        <w:rPr>
          <w:rFonts w:ascii="Arial" w:hAnsi="Arial" w:cs="Arial"/>
          <w:b/>
          <w:bCs/>
        </w:rPr>
      </w:pPr>
      <w:r w:rsidRPr="00456143">
        <w:rPr>
          <w:rFonts w:ascii="Arial" w:hAnsi="Arial" w:cs="Arial"/>
          <w:b/>
          <w:bCs/>
        </w:rPr>
        <w:t>lentelė.</w:t>
      </w:r>
    </w:p>
    <w:tbl>
      <w:tblPr>
        <w:tblStyle w:val="TableGrid1"/>
        <w:tblW w:w="4859" w:type="pct"/>
        <w:tblInd w:w="72" w:type="dxa"/>
        <w:tblLayout w:type="fixed"/>
        <w:tblLook w:val="04A0" w:firstRow="1" w:lastRow="0" w:firstColumn="1" w:lastColumn="0" w:noHBand="0" w:noVBand="1"/>
      </w:tblPr>
      <w:tblGrid>
        <w:gridCol w:w="4024"/>
        <w:gridCol w:w="5552"/>
      </w:tblGrid>
      <w:tr w:rsidR="00B55204" w:rsidRPr="00A7285B" w14:paraId="2AFF4EC8" w14:textId="77777777" w:rsidTr="004C2977">
        <w:tc>
          <w:tcPr>
            <w:tcW w:w="2101" w:type="pct"/>
            <w:shd w:val="clear" w:color="auto" w:fill="D9D9D9" w:themeFill="background1" w:themeFillShade="D9"/>
          </w:tcPr>
          <w:p w14:paraId="2EF979DE" w14:textId="77777777" w:rsidR="00B55204" w:rsidRPr="00F46779" w:rsidRDefault="00B55204" w:rsidP="004C2977">
            <w:pPr>
              <w:spacing w:after="160" w:line="259" w:lineRule="auto"/>
              <w:ind w:left="-567"/>
              <w:jc w:val="center"/>
              <w:rPr>
                <w:rFonts w:ascii="Arial" w:eastAsia="Calibri" w:hAnsi="Arial" w:cs="Arial"/>
                <w:iCs/>
                <w:sz w:val="22"/>
                <w:szCs w:val="22"/>
              </w:rPr>
            </w:pPr>
            <w:r w:rsidRPr="00A7285B">
              <w:rPr>
                <w:rFonts w:ascii="Arial" w:eastAsia="Calibri" w:hAnsi="Arial" w:cs="Arial"/>
                <w:b/>
              </w:rPr>
              <w:t>Reikalavimas</w:t>
            </w:r>
          </w:p>
        </w:tc>
        <w:tc>
          <w:tcPr>
            <w:tcW w:w="2899" w:type="pct"/>
            <w:shd w:val="clear" w:color="auto" w:fill="D9D9D9" w:themeFill="background1" w:themeFillShade="D9"/>
          </w:tcPr>
          <w:p w14:paraId="33C51690" w14:textId="77777777" w:rsidR="00B55204" w:rsidRPr="00F46779" w:rsidRDefault="00B55204" w:rsidP="004C2977">
            <w:pPr>
              <w:spacing w:after="160" w:line="259" w:lineRule="auto"/>
              <w:jc w:val="center"/>
              <w:rPr>
                <w:rFonts w:ascii="Arial" w:eastAsia="Calibri" w:hAnsi="Arial" w:cs="Arial"/>
                <w:sz w:val="22"/>
                <w:szCs w:val="22"/>
              </w:rPr>
            </w:pPr>
            <w:r w:rsidRPr="00A7285B">
              <w:rPr>
                <w:rFonts w:ascii="Arial" w:eastAsia="Calibri" w:hAnsi="Arial" w:cs="Arial"/>
                <w:b/>
              </w:rPr>
              <w:t xml:space="preserve">Reikalaujami dokumentai </w:t>
            </w:r>
          </w:p>
        </w:tc>
      </w:tr>
      <w:tr w:rsidR="00B55204" w:rsidRPr="00A7285B" w14:paraId="0497616E" w14:textId="77777777" w:rsidTr="004C2977">
        <w:trPr>
          <w:trHeight w:val="1340"/>
        </w:trPr>
        <w:tc>
          <w:tcPr>
            <w:tcW w:w="2101" w:type="pct"/>
            <w:tcBorders>
              <w:top w:val="single" w:sz="4" w:space="0" w:color="auto"/>
              <w:bottom w:val="single" w:sz="4" w:space="0" w:color="auto"/>
            </w:tcBorders>
          </w:tcPr>
          <w:p w14:paraId="1F7E188A" w14:textId="0F0FA4B0" w:rsidR="00B55204" w:rsidRPr="00A7285B" w:rsidRDefault="00723806" w:rsidP="004C2977">
            <w:pPr>
              <w:suppressAutoHyphens/>
              <w:jc w:val="both"/>
              <w:rPr>
                <w:rFonts w:ascii="Arial" w:hAnsi="Arial" w:cs="Arial"/>
                <w:sz w:val="22"/>
                <w:szCs w:val="22"/>
              </w:rPr>
            </w:pPr>
            <w:r>
              <w:rPr>
                <w:rFonts w:ascii="Arial" w:hAnsi="Arial" w:cs="Arial"/>
                <w:b/>
                <w:sz w:val="22"/>
                <w:szCs w:val="22"/>
                <w:u w:val="single"/>
              </w:rPr>
              <w:t>Ko</w:t>
            </w:r>
            <w:r w:rsidR="00B55204" w:rsidRPr="00A7285B">
              <w:rPr>
                <w:rFonts w:ascii="Arial" w:hAnsi="Arial" w:cs="Arial"/>
                <w:b/>
                <w:sz w:val="22"/>
                <w:szCs w:val="22"/>
                <w:u w:val="single"/>
              </w:rPr>
              <w:t>mpiuteriu</w:t>
            </w:r>
            <w:r w:rsidR="003C6B40">
              <w:rPr>
                <w:rFonts w:ascii="Arial" w:hAnsi="Arial" w:cs="Arial"/>
                <w:b/>
                <w:sz w:val="22"/>
                <w:szCs w:val="22"/>
                <w:u w:val="single"/>
              </w:rPr>
              <w:t>i/monitoriui</w:t>
            </w:r>
            <w:r w:rsidR="00B55204" w:rsidRPr="00A7285B">
              <w:rPr>
                <w:rFonts w:ascii="Arial" w:hAnsi="Arial" w:cs="Arial"/>
                <w:sz w:val="22"/>
                <w:szCs w:val="22"/>
              </w:rPr>
              <w:t>: 1) prekės turi atitikti Europos Komisijos reglamentuose dėl gaminių ekologinio projektavimo nustatytus efektyvaus energijos vartojimo kriterijus.</w:t>
            </w:r>
          </w:p>
          <w:p w14:paraId="43801D5B" w14:textId="77777777" w:rsidR="00B55204" w:rsidRPr="00A7285B" w:rsidRDefault="00B55204" w:rsidP="004C2977">
            <w:pPr>
              <w:suppressAutoHyphens/>
              <w:jc w:val="both"/>
              <w:rPr>
                <w:rFonts w:ascii="Arial" w:eastAsia="Arial" w:hAnsi="Arial" w:cs="Arial"/>
                <w:i/>
                <w:sz w:val="22"/>
                <w:szCs w:val="22"/>
                <w:lang w:eastAsia="en-GB"/>
              </w:rPr>
            </w:pPr>
          </w:p>
        </w:tc>
        <w:tc>
          <w:tcPr>
            <w:tcW w:w="2899" w:type="pct"/>
            <w:tcBorders>
              <w:top w:val="single" w:sz="4" w:space="0" w:color="auto"/>
              <w:bottom w:val="single" w:sz="4" w:space="0" w:color="auto"/>
            </w:tcBorders>
          </w:tcPr>
          <w:p w14:paraId="197582E5" w14:textId="77777777" w:rsidR="00B55204" w:rsidRPr="00A7285B" w:rsidRDefault="00B55204" w:rsidP="004C2977">
            <w:pPr>
              <w:jc w:val="both"/>
              <w:rPr>
                <w:rStyle w:val="fontstyle01"/>
                <w:rFonts w:ascii="Arial" w:hAnsi="Arial" w:cs="Arial"/>
                <w:sz w:val="22"/>
                <w:szCs w:val="22"/>
              </w:rPr>
            </w:pPr>
            <w:r w:rsidRPr="00A7285B">
              <w:rPr>
                <w:rStyle w:val="fontstyle21"/>
                <w:rFonts w:ascii="Arial" w:hAnsi="Arial" w:cs="Arial"/>
                <w:sz w:val="22"/>
                <w:szCs w:val="22"/>
              </w:rPr>
              <w:t xml:space="preserve">a) gamintojo atitikties deklaracija, patvirtinanti, kad prekės </w:t>
            </w:r>
            <w:r w:rsidRPr="00A7285B">
              <w:rPr>
                <w:rStyle w:val="fontstyle01"/>
                <w:rFonts w:ascii="Arial" w:hAnsi="Arial" w:cs="Arial"/>
                <w:sz w:val="22"/>
                <w:szCs w:val="22"/>
              </w:rPr>
              <w:t>atitinka Europos Komisijos reglamentuose dėl gaminių ekologinio projektavimo nurodytus reikalavimus, arba</w:t>
            </w:r>
          </w:p>
          <w:p w14:paraId="4C2B45C9" w14:textId="77777777" w:rsidR="00B55204" w:rsidRPr="00A7285B" w:rsidRDefault="00B55204" w:rsidP="004C2977">
            <w:pPr>
              <w:jc w:val="both"/>
              <w:rPr>
                <w:rStyle w:val="fontstyle01"/>
                <w:rFonts w:ascii="Arial" w:hAnsi="Arial" w:cs="Arial"/>
                <w:sz w:val="22"/>
                <w:szCs w:val="22"/>
              </w:rPr>
            </w:pPr>
            <w:r w:rsidRPr="00A7285B">
              <w:rPr>
                <w:rStyle w:val="fontstyle01"/>
                <w:rFonts w:ascii="Arial" w:hAnsi="Arial" w:cs="Arial"/>
                <w:sz w:val="22"/>
                <w:szCs w:val="22"/>
              </w:rPr>
              <w:t xml:space="preserve">b) gamintojo techniniai dokumentai, arba </w:t>
            </w:r>
          </w:p>
          <w:p w14:paraId="33210B82" w14:textId="77777777" w:rsidR="00B55204" w:rsidRPr="00A7285B" w:rsidRDefault="00B55204" w:rsidP="004C2977">
            <w:pPr>
              <w:jc w:val="both"/>
              <w:rPr>
                <w:rStyle w:val="fontstyle01"/>
                <w:rFonts w:ascii="Arial" w:hAnsi="Arial" w:cs="Arial"/>
                <w:sz w:val="22"/>
                <w:szCs w:val="22"/>
              </w:rPr>
            </w:pPr>
            <w:r w:rsidRPr="00A7285B">
              <w:rPr>
                <w:rStyle w:val="fontstyle01"/>
                <w:rFonts w:ascii="Arial" w:hAnsi="Arial" w:cs="Arial"/>
                <w:sz w:val="22"/>
                <w:szCs w:val="22"/>
              </w:rPr>
              <w:t>c) kiti lygiaverčiai įrodymai.</w:t>
            </w:r>
          </w:p>
          <w:p w14:paraId="15C34BC0" w14:textId="77777777" w:rsidR="00B55204" w:rsidRPr="00A7285B" w:rsidRDefault="00B55204" w:rsidP="004C2977">
            <w:pPr>
              <w:jc w:val="both"/>
              <w:rPr>
                <w:rStyle w:val="fontstyle01"/>
                <w:rFonts w:ascii="Arial" w:hAnsi="Arial" w:cs="Arial"/>
                <w:sz w:val="22"/>
                <w:szCs w:val="22"/>
              </w:rPr>
            </w:pPr>
          </w:p>
          <w:p w14:paraId="5E69315B" w14:textId="0FCB3327" w:rsidR="00B55204" w:rsidRPr="00A7285B" w:rsidRDefault="00723806" w:rsidP="005F4F7D">
            <w:pPr>
              <w:jc w:val="both"/>
              <w:rPr>
                <w:rStyle w:val="fontstyle01"/>
                <w:rFonts w:ascii="Arial" w:hAnsi="Arial" w:cs="Arial"/>
                <w:b/>
                <w:sz w:val="22"/>
                <w:szCs w:val="22"/>
              </w:rPr>
            </w:pPr>
            <w:r>
              <w:rPr>
                <w:rFonts w:ascii="Arial" w:hAnsi="Arial" w:cs="Arial"/>
                <w:b/>
                <w:bCs/>
                <w:i/>
                <w:iCs/>
                <w:sz w:val="22"/>
                <w:szCs w:val="22"/>
                <w:lang w:eastAsia="lt-LT"/>
              </w:rPr>
              <w:t>(d</w:t>
            </w:r>
            <w:r w:rsidR="00B55204" w:rsidRPr="00A7285B">
              <w:rPr>
                <w:rFonts w:ascii="Arial" w:hAnsi="Arial" w:cs="Arial"/>
                <w:b/>
                <w:bCs/>
                <w:i/>
                <w:iCs/>
                <w:sz w:val="22"/>
                <w:szCs w:val="22"/>
                <w:lang w:eastAsia="lt-LT"/>
              </w:rPr>
              <w:t>okumentai pateikiami kartu su pasiūlymu</w:t>
            </w:r>
            <w:r>
              <w:rPr>
                <w:rFonts w:ascii="Arial" w:hAnsi="Arial" w:cs="Arial"/>
                <w:b/>
                <w:bCs/>
                <w:i/>
                <w:iCs/>
                <w:sz w:val="22"/>
                <w:szCs w:val="22"/>
                <w:lang w:eastAsia="lt-LT"/>
              </w:rPr>
              <w:t>)</w:t>
            </w:r>
            <w:r w:rsidR="00B55204" w:rsidRPr="00A7285B">
              <w:rPr>
                <w:rFonts w:ascii="Arial" w:hAnsi="Arial" w:cs="Arial"/>
                <w:b/>
                <w:bCs/>
                <w:i/>
                <w:iCs/>
                <w:sz w:val="22"/>
                <w:szCs w:val="22"/>
                <w:lang w:eastAsia="lt-LT"/>
              </w:rPr>
              <w:t xml:space="preserve"> </w:t>
            </w:r>
          </w:p>
        </w:tc>
      </w:tr>
      <w:tr w:rsidR="00B55204" w:rsidRPr="00A7285B" w14:paraId="7AC74728" w14:textId="77777777" w:rsidTr="004C2977">
        <w:trPr>
          <w:trHeight w:val="1340"/>
        </w:trPr>
        <w:tc>
          <w:tcPr>
            <w:tcW w:w="2101" w:type="pct"/>
            <w:tcBorders>
              <w:top w:val="single" w:sz="4" w:space="0" w:color="auto"/>
              <w:bottom w:val="single" w:sz="4" w:space="0" w:color="auto"/>
            </w:tcBorders>
          </w:tcPr>
          <w:p w14:paraId="3E817401" w14:textId="7667BC90" w:rsidR="00B55204" w:rsidRPr="00A7285B" w:rsidRDefault="00723806" w:rsidP="004C2977">
            <w:pPr>
              <w:suppressAutoHyphens/>
              <w:jc w:val="both"/>
              <w:rPr>
                <w:rFonts w:ascii="Arial" w:eastAsia="Arial" w:hAnsi="Arial" w:cs="Arial"/>
                <w:sz w:val="22"/>
                <w:szCs w:val="22"/>
                <w:lang w:eastAsia="en-GB"/>
              </w:rPr>
            </w:pPr>
            <w:r>
              <w:rPr>
                <w:rFonts w:ascii="Arial" w:hAnsi="Arial" w:cs="Arial"/>
                <w:b/>
                <w:sz w:val="22"/>
                <w:szCs w:val="22"/>
                <w:u w:val="single"/>
              </w:rPr>
              <w:t>Ko</w:t>
            </w:r>
            <w:r w:rsidR="00B55204" w:rsidRPr="00A7285B">
              <w:rPr>
                <w:rFonts w:ascii="Arial" w:hAnsi="Arial" w:cs="Arial"/>
                <w:b/>
                <w:sz w:val="22"/>
                <w:szCs w:val="22"/>
                <w:u w:val="single"/>
              </w:rPr>
              <w:t>mpiuteriui</w:t>
            </w:r>
            <w:r w:rsidR="00B55204" w:rsidRPr="00A7285B">
              <w:rPr>
                <w:rFonts w:ascii="Arial" w:hAnsi="Arial" w:cs="Arial"/>
                <w:sz w:val="22"/>
                <w:szCs w:val="22"/>
              </w:rPr>
              <w:t xml:space="preserve">: </w:t>
            </w:r>
            <w:r w:rsidR="00B55204" w:rsidRPr="00A7285B">
              <w:rPr>
                <w:rFonts w:ascii="Arial" w:eastAsia="Arial" w:hAnsi="Arial" w:cs="Arial"/>
                <w:sz w:val="22"/>
                <w:szCs w:val="22"/>
                <w:lang w:eastAsia="en-GB"/>
              </w:rPr>
              <w:t>2) įranga turi turėti bent vieną standartinį USB C™ tipo lizdą (prievadą)</w:t>
            </w:r>
            <w:r w:rsidR="00B55204" w:rsidRPr="00A7285B">
              <w:rPr>
                <w:rFonts w:ascii="Arial" w:eastAsia="Arial" w:hAnsi="Arial" w:cs="Arial"/>
                <w:b/>
                <w:sz w:val="22"/>
                <w:szCs w:val="22"/>
                <w:lang w:eastAsia="en-GB"/>
              </w:rPr>
              <w:t>,</w:t>
            </w:r>
            <w:r w:rsidR="00B55204" w:rsidRPr="00A7285B">
              <w:rPr>
                <w:rFonts w:ascii="Arial" w:eastAsia="Arial" w:hAnsi="Arial" w:cs="Arial"/>
                <w:sz w:val="22"/>
                <w:szCs w:val="22"/>
                <w:lang w:eastAsia="en-GB"/>
              </w:rPr>
              <w:t xml:space="preserve"> skirtą keistis duomenimis ir pasižymintį atgaliniu suderinamumu su USB 2.0 atsižvelgiant į IEC 62680-1-3:2018 arba lygiavertį standartą.</w:t>
            </w:r>
          </w:p>
          <w:p w14:paraId="074C294D" w14:textId="77777777" w:rsidR="00B55204" w:rsidRPr="00A7285B" w:rsidRDefault="00B55204" w:rsidP="004C2977">
            <w:pPr>
              <w:suppressAutoHyphens/>
              <w:jc w:val="both"/>
              <w:rPr>
                <w:rFonts w:ascii="Arial" w:eastAsia="Arial" w:hAnsi="Arial" w:cs="Arial"/>
                <w:i/>
                <w:sz w:val="22"/>
                <w:szCs w:val="22"/>
                <w:lang w:eastAsia="en-GB"/>
              </w:rPr>
            </w:pPr>
          </w:p>
        </w:tc>
        <w:tc>
          <w:tcPr>
            <w:tcW w:w="2899" w:type="pct"/>
            <w:tcBorders>
              <w:top w:val="single" w:sz="4" w:space="0" w:color="auto"/>
              <w:bottom w:val="single" w:sz="4" w:space="0" w:color="auto"/>
            </w:tcBorders>
          </w:tcPr>
          <w:p w14:paraId="0FD927C6" w14:textId="091A82CE" w:rsidR="00B55204" w:rsidRPr="00A7285B" w:rsidRDefault="00B55204" w:rsidP="004C2977">
            <w:pPr>
              <w:jc w:val="both"/>
              <w:rPr>
                <w:rStyle w:val="fontstyle01"/>
                <w:rFonts w:ascii="Arial" w:hAnsi="Arial" w:cs="Arial"/>
                <w:sz w:val="22"/>
                <w:szCs w:val="22"/>
              </w:rPr>
            </w:pPr>
            <w:r w:rsidRPr="00A7285B">
              <w:rPr>
                <w:rStyle w:val="fontstyle01"/>
                <w:rFonts w:ascii="Arial" w:hAnsi="Arial" w:cs="Arial"/>
                <w:sz w:val="22"/>
                <w:szCs w:val="22"/>
              </w:rPr>
              <w:t xml:space="preserve">a) </w:t>
            </w:r>
            <w:r w:rsidR="003C6B40">
              <w:rPr>
                <w:rStyle w:val="fontstyle01"/>
                <w:rFonts w:ascii="Arial" w:hAnsi="Arial" w:cs="Arial"/>
                <w:sz w:val="22"/>
                <w:szCs w:val="22"/>
              </w:rPr>
              <w:t>t</w:t>
            </w:r>
            <w:r w:rsidRPr="00A7285B">
              <w:rPr>
                <w:rStyle w:val="fontstyle01"/>
                <w:rFonts w:ascii="Arial" w:hAnsi="Arial" w:cs="Arial"/>
                <w:sz w:val="22"/>
                <w:szCs w:val="22"/>
              </w:rPr>
              <w:t xml:space="preserve">iekėjas turi pateikti kiekvieno teikiamo modelio gaminio naudojimo vadovą, o jame turi būti pateiktas prietaiso išskaidytasis brėžinys, kuriame būtų nurodyti naudojamų jungčių tipai arba pateikta informacija apie įrenginyje naudojamus jungčių tipus, </w:t>
            </w:r>
            <w:r w:rsidRPr="00A7285B">
              <w:rPr>
                <w:rStyle w:val="fontstyle01"/>
                <w:rFonts w:ascii="Arial" w:hAnsi="Arial" w:cs="Arial"/>
                <w:sz w:val="22"/>
                <w:szCs w:val="22"/>
                <w:u w:val="single"/>
              </w:rPr>
              <w:t>arba</w:t>
            </w:r>
            <w:r w:rsidRPr="00A7285B">
              <w:rPr>
                <w:rStyle w:val="fontstyle01"/>
                <w:rFonts w:ascii="Arial" w:hAnsi="Arial" w:cs="Arial"/>
                <w:sz w:val="22"/>
                <w:szCs w:val="22"/>
              </w:rPr>
              <w:t xml:space="preserve"> </w:t>
            </w:r>
          </w:p>
          <w:p w14:paraId="18D77E45" w14:textId="77777777" w:rsidR="00B55204" w:rsidRPr="00A7285B" w:rsidRDefault="00B55204" w:rsidP="004C2977">
            <w:pPr>
              <w:jc w:val="both"/>
              <w:rPr>
                <w:rStyle w:val="fontstyle01"/>
                <w:rFonts w:ascii="Arial" w:hAnsi="Arial" w:cs="Arial"/>
                <w:sz w:val="22"/>
                <w:szCs w:val="22"/>
              </w:rPr>
            </w:pPr>
            <w:r w:rsidRPr="00A7285B">
              <w:rPr>
                <w:rStyle w:val="fontstyle01"/>
                <w:rFonts w:ascii="Arial" w:hAnsi="Arial" w:cs="Arial"/>
                <w:sz w:val="22"/>
                <w:szCs w:val="22"/>
              </w:rPr>
              <w:t xml:space="preserve">b) gamintojo techniniai dokumentai (arba nuorodos į gamintojo svetainę su atitinkama informacija), </w:t>
            </w:r>
            <w:r w:rsidRPr="00A7285B">
              <w:rPr>
                <w:rStyle w:val="fontstyle01"/>
                <w:rFonts w:ascii="Arial" w:hAnsi="Arial" w:cs="Arial"/>
                <w:sz w:val="22"/>
                <w:szCs w:val="22"/>
                <w:u w:val="single"/>
              </w:rPr>
              <w:t>arba</w:t>
            </w:r>
          </w:p>
          <w:p w14:paraId="1E13DE68" w14:textId="77777777" w:rsidR="00B55204" w:rsidRPr="00A7285B" w:rsidRDefault="00B55204" w:rsidP="004C2977">
            <w:pPr>
              <w:jc w:val="both"/>
              <w:rPr>
                <w:rStyle w:val="fontstyle01"/>
                <w:rFonts w:ascii="Arial" w:hAnsi="Arial" w:cs="Arial"/>
                <w:sz w:val="22"/>
                <w:szCs w:val="22"/>
              </w:rPr>
            </w:pPr>
            <w:r w:rsidRPr="00A7285B">
              <w:rPr>
                <w:rStyle w:val="fontstyle01"/>
                <w:rFonts w:ascii="Arial" w:hAnsi="Arial" w:cs="Arial"/>
                <w:sz w:val="22"/>
                <w:szCs w:val="22"/>
              </w:rPr>
              <w:t xml:space="preserve">c) atitinkamas I tipo ekologinis ženklas (sertifikatas). Atitinkamu I tipo ekologiniu ženklu paženklinta ir nurodytus reikalavimus atitinkanti įranga bus laikoma atitinkančia šį kriterijų (pavyzdžiui „TCO </w:t>
            </w:r>
            <w:proofErr w:type="spellStart"/>
            <w:r w:rsidRPr="00A7285B">
              <w:rPr>
                <w:rStyle w:val="fontstyle01"/>
                <w:rFonts w:ascii="Arial" w:hAnsi="Arial" w:cs="Arial"/>
                <w:sz w:val="22"/>
                <w:szCs w:val="22"/>
              </w:rPr>
              <w:t>Certified</w:t>
            </w:r>
            <w:proofErr w:type="spellEnd"/>
            <w:r w:rsidRPr="00A7285B">
              <w:rPr>
                <w:rStyle w:val="fontstyle01"/>
                <w:rFonts w:ascii="Arial" w:hAnsi="Arial" w:cs="Arial"/>
                <w:sz w:val="22"/>
                <w:szCs w:val="22"/>
              </w:rPr>
              <w:t xml:space="preserve"> 8“ ženklu užtikrinama, kad būtų naudojama bent viena C tipo USB jungtis), </w:t>
            </w:r>
            <w:r w:rsidRPr="00A7285B">
              <w:rPr>
                <w:rStyle w:val="fontstyle01"/>
                <w:rFonts w:ascii="Arial" w:hAnsi="Arial" w:cs="Arial"/>
                <w:sz w:val="22"/>
                <w:szCs w:val="22"/>
                <w:u w:val="single"/>
              </w:rPr>
              <w:t>arba</w:t>
            </w:r>
          </w:p>
          <w:p w14:paraId="7B47FE3D" w14:textId="77777777" w:rsidR="00B55204" w:rsidRPr="00A7285B" w:rsidRDefault="00B55204" w:rsidP="004C2977">
            <w:pPr>
              <w:jc w:val="both"/>
              <w:rPr>
                <w:rStyle w:val="fontstyle01"/>
                <w:rFonts w:ascii="Arial" w:hAnsi="Arial" w:cs="Arial"/>
                <w:sz w:val="22"/>
                <w:szCs w:val="22"/>
              </w:rPr>
            </w:pPr>
            <w:r w:rsidRPr="00A7285B">
              <w:rPr>
                <w:rStyle w:val="fontstyle01"/>
                <w:rFonts w:ascii="Arial" w:hAnsi="Arial" w:cs="Arial"/>
                <w:sz w:val="22"/>
                <w:szCs w:val="22"/>
              </w:rPr>
              <w:t>d) kiti lygiaverčiai įrodymai.</w:t>
            </w:r>
          </w:p>
          <w:p w14:paraId="13F16EC9" w14:textId="77777777" w:rsidR="00B55204" w:rsidRPr="00A7285B" w:rsidRDefault="00B55204" w:rsidP="004C2977">
            <w:pPr>
              <w:jc w:val="both"/>
              <w:rPr>
                <w:rStyle w:val="fontstyle01"/>
                <w:rFonts w:ascii="Arial" w:hAnsi="Arial" w:cs="Arial"/>
                <w:sz w:val="22"/>
                <w:szCs w:val="22"/>
              </w:rPr>
            </w:pPr>
          </w:p>
          <w:p w14:paraId="3033DBFA" w14:textId="73592DAC" w:rsidR="00B55204" w:rsidRPr="00A7285B" w:rsidRDefault="00723806" w:rsidP="004C2977">
            <w:pPr>
              <w:jc w:val="both"/>
              <w:rPr>
                <w:rFonts w:ascii="Arial" w:hAnsi="Arial" w:cs="Arial"/>
                <w:b/>
                <w:bCs/>
                <w:i/>
                <w:iCs/>
                <w:sz w:val="22"/>
                <w:szCs w:val="22"/>
                <w:lang w:eastAsia="lt-LT"/>
              </w:rPr>
            </w:pPr>
            <w:r>
              <w:rPr>
                <w:rFonts w:ascii="Arial" w:hAnsi="Arial" w:cs="Arial"/>
                <w:b/>
                <w:bCs/>
                <w:i/>
                <w:iCs/>
                <w:sz w:val="22"/>
                <w:szCs w:val="22"/>
                <w:lang w:eastAsia="lt-LT"/>
              </w:rPr>
              <w:lastRenderedPageBreak/>
              <w:t>(d</w:t>
            </w:r>
            <w:r w:rsidR="00B55204" w:rsidRPr="00A7285B">
              <w:rPr>
                <w:rFonts w:ascii="Arial" w:hAnsi="Arial" w:cs="Arial"/>
                <w:b/>
                <w:bCs/>
                <w:i/>
                <w:iCs/>
                <w:sz w:val="22"/>
                <w:szCs w:val="22"/>
                <w:lang w:eastAsia="lt-LT"/>
              </w:rPr>
              <w:t>okumentai pateikiami kartu su pasiūlymu</w:t>
            </w:r>
            <w:r>
              <w:rPr>
                <w:rFonts w:ascii="Arial" w:hAnsi="Arial" w:cs="Arial"/>
                <w:b/>
                <w:bCs/>
                <w:i/>
                <w:iCs/>
                <w:sz w:val="22"/>
                <w:szCs w:val="22"/>
                <w:lang w:eastAsia="lt-LT"/>
              </w:rPr>
              <w:t>)</w:t>
            </w:r>
          </w:p>
          <w:p w14:paraId="508AE02F" w14:textId="77777777" w:rsidR="00B55204" w:rsidRPr="00A7285B" w:rsidRDefault="00B55204" w:rsidP="004C2977">
            <w:pPr>
              <w:jc w:val="both"/>
              <w:rPr>
                <w:rFonts w:ascii="Arial" w:hAnsi="Arial" w:cs="Arial"/>
                <w:b/>
                <w:i/>
                <w:sz w:val="22"/>
                <w:szCs w:val="22"/>
              </w:rPr>
            </w:pPr>
          </w:p>
        </w:tc>
      </w:tr>
      <w:tr w:rsidR="00723806" w:rsidRPr="00A7285B" w14:paraId="09EA69D6" w14:textId="77777777" w:rsidTr="00C806B2">
        <w:trPr>
          <w:trHeight w:val="70"/>
        </w:trPr>
        <w:tc>
          <w:tcPr>
            <w:tcW w:w="2101" w:type="pct"/>
            <w:tcBorders>
              <w:top w:val="single" w:sz="4" w:space="0" w:color="auto"/>
              <w:bottom w:val="single" w:sz="4" w:space="0" w:color="auto"/>
            </w:tcBorders>
          </w:tcPr>
          <w:p w14:paraId="283673DF" w14:textId="77777777" w:rsidR="00723806" w:rsidRPr="00EE09D1" w:rsidRDefault="00723806" w:rsidP="00723806">
            <w:pPr>
              <w:suppressAutoHyphens/>
              <w:jc w:val="both"/>
              <w:rPr>
                <w:rFonts w:ascii="Arial" w:hAnsi="Arial" w:cs="Arial"/>
                <w:b/>
                <w:bCs/>
                <w:sz w:val="22"/>
                <w:szCs w:val="22"/>
                <w:u w:val="single"/>
              </w:rPr>
            </w:pPr>
            <w:r>
              <w:rPr>
                <w:rFonts w:ascii="Arial" w:hAnsi="Arial" w:cs="Arial"/>
                <w:b/>
                <w:bCs/>
                <w:sz w:val="22"/>
                <w:szCs w:val="22"/>
                <w:u w:val="single"/>
              </w:rPr>
              <w:lastRenderedPageBreak/>
              <w:t>Monitoriams</w:t>
            </w:r>
            <w:r w:rsidRPr="00EE09D1">
              <w:rPr>
                <w:rFonts w:ascii="Arial" w:hAnsi="Arial" w:cs="Arial"/>
                <w:b/>
                <w:bCs/>
                <w:sz w:val="22"/>
                <w:szCs w:val="22"/>
                <w:u w:val="single"/>
              </w:rPr>
              <w:t>:</w:t>
            </w:r>
          </w:p>
          <w:p w14:paraId="4C080B2D" w14:textId="77777777" w:rsidR="00723806" w:rsidRDefault="00723806" w:rsidP="00723806">
            <w:pPr>
              <w:suppressAutoHyphens/>
              <w:jc w:val="both"/>
              <w:rPr>
                <w:rFonts w:ascii="Arial" w:hAnsi="Arial" w:cs="Arial"/>
                <w:b/>
                <w:bCs/>
                <w:u w:val="single"/>
              </w:rPr>
            </w:pPr>
          </w:p>
          <w:p w14:paraId="1968A0B9" w14:textId="6BA19D07" w:rsidR="00723806" w:rsidRPr="00A7285B" w:rsidRDefault="00723806" w:rsidP="00723806">
            <w:pPr>
              <w:suppressAutoHyphens/>
              <w:jc w:val="both"/>
              <w:rPr>
                <w:rFonts w:ascii="Arial" w:hAnsi="Arial" w:cs="Arial"/>
                <w:lang w:eastAsia="lt-LT"/>
              </w:rPr>
            </w:pPr>
            <w:r w:rsidRPr="00D028FD">
              <w:rPr>
                <w:rStyle w:val="fontstyle01"/>
                <w:rFonts w:ascii="Arial" w:hAnsi="Arial" w:cs="Arial"/>
                <w:sz w:val="22"/>
                <w:szCs w:val="22"/>
              </w:rPr>
              <w:t>Plastikinėse detalėse neturi būti naudojamos cheminės medžiagos, klasifikuojamos priskiriant bet kurią iš nurodytų pavojingumo frazę pagal Reglamentą (EB) Nr. 1272/2008 (OL 2008 L 353, p. 1): kancerogeninės (H350), sukeliančios paveldimus genetinius defektus (H340), toksiškos reprodukcijai (H360F, H360FD, H360D, H360Df, H361f, H361fd, H360Df, H361d, H360Fd).</w:t>
            </w:r>
          </w:p>
        </w:tc>
        <w:tc>
          <w:tcPr>
            <w:tcW w:w="2899" w:type="pct"/>
            <w:tcBorders>
              <w:top w:val="single" w:sz="4" w:space="0" w:color="auto"/>
              <w:bottom w:val="single" w:sz="4" w:space="0" w:color="auto"/>
            </w:tcBorders>
          </w:tcPr>
          <w:p w14:paraId="32121406" w14:textId="77777777" w:rsidR="00723806" w:rsidRPr="00D028FD" w:rsidRDefault="00723806" w:rsidP="00723806">
            <w:pPr>
              <w:jc w:val="both"/>
              <w:rPr>
                <w:rStyle w:val="fontstyle01"/>
                <w:rFonts w:ascii="Arial" w:hAnsi="Arial" w:cs="Arial"/>
                <w:sz w:val="22"/>
                <w:szCs w:val="22"/>
              </w:rPr>
            </w:pPr>
            <w:r w:rsidRPr="00D028FD">
              <w:rPr>
                <w:rStyle w:val="fontstyle01"/>
                <w:rFonts w:ascii="Arial" w:hAnsi="Arial" w:cs="Arial"/>
                <w:sz w:val="22"/>
                <w:szCs w:val="22"/>
              </w:rPr>
              <w:t xml:space="preserve">a) Ekologinis ženklas </w:t>
            </w:r>
            <w:proofErr w:type="spellStart"/>
            <w:r w:rsidRPr="00D028FD">
              <w:rPr>
                <w:rStyle w:val="fontstyle01"/>
                <w:rFonts w:ascii="Arial" w:hAnsi="Arial" w:cs="Arial"/>
                <w:sz w:val="22"/>
                <w:szCs w:val="22"/>
              </w:rPr>
              <w:t>European</w:t>
            </w:r>
            <w:proofErr w:type="spellEnd"/>
            <w:r w:rsidRPr="00D028FD">
              <w:rPr>
                <w:rStyle w:val="fontstyle01"/>
                <w:rFonts w:ascii="Arial" w:hAnsi="Arial" w:cs="Arial"/>
                <w:sz w:val="22"/>
                <w:szCs w:val="22"/>
              </w:rPr>
              <w:t xml:space="preserve"> </w:t>
            </w:r>
            <w:proofErr w:type="spellStart"/>
            <w:r w:rsidRPr="00D028FD">
              <w:rPr>
                <w:rStyle w:val="fontstyle01"/>
                <w:rFonts w:ascii="Arial" w:hAnsi="Arial" w:cs="Arial"/>
                <w:sz w:val="22"/>
                <w:szCs w:val="22"/>
              </w:rPr>
              <w:t>Ecolabel</w:t>
            </w:r>
            <w:proofErr w:type="spellEnd"/>
            <w:r w:rsidRPr="00D028FD">
              <w:rPr>
                <w:rStyle w:val="fontstyle01"/>
                <w:rFonts w:ascii="Arial" w:hAnsi="Arial" w:cs="Arial"/>
                <w:sz w:val="22"/>
                <w:szCs w:val="22"/>
              </w:rPr>
              <w:t xml:space="preserve"> arba </w:t>
            </w:r>
            <w:proofErr w:type="spellStart"/>
            <w:r w:rsidRPr="00D028FD">
              <w:rPr>
                <w:rStyle w:val="fontstyle01"/>
                <w:rFonts w:ascii="Arial" w:hAnsi="Arial" w:cs="Arial"/>
                <w:sz w:val="22"/>
                <w:szCs w:val="22"/>
              </w:rPr>
              <w:t>the</w:t>
            </w:r>
            <w:proofErr w:type="spellEnd"/>
            <w:r w:rsidRPr="00D028FD">
              <w:rPr>
                <w:rStyle w:val="fontstyle01"/>
                <w:rFonts w:ascii="Arial" w:hAnsi="Arial" w:cs="Arial"/>
                <w:sz w:val="22"/>
                <w:szCs w:val="22"/>
              </w:rPr>
              <w:t xml:space="preserve"> </w:t>
            </w:r>
            <w:proofErr w:type="spellStart"/>
            <w:r w:rsidRPr="00D028FD">
              <w:rPr>
                <w:rStyle w:val="fontstyle01"/>
                <w:rFonts w:ascii="Arial" w:hAnsi="Arial" w:cs="Arial"/>
                <w:sz w:val="22"/>
                <w:szCs w:val="22"/>
              </w:rPr>
              <w:t>Blue</w:t>
            </w:r>
            <w:proofErr w:type="spellEnd"/>
            <w:r w:rsidRPr="00D028FD">
              <w:rPr>
                <w:rStyle w:val="fontstyle01"/>
                <w:rFonts w:ascii="Arial" w:hAnsi="Arial" w:cs="Arial"/>
                <w:sz w:val="22"/>
                <w:szCs w:val="22"/>
              </w:rPr>
              <w:t xml:space="preserve"> </w:t>
            </w:r>
            <w:proofErr w:type="spellStart"/>
            <w:r w:rsidRPr="00D028FD">
              <w:rPr>
                <w:rStyle w:val="fontstyle01"/>
                <w:rFonts w:ascii="Arial" w:hAnsi="Arial" w:cs="Arial"/>
                <w:sz w:val="22"/>
                <w:szCs w:val="22"/>
              </w:rPr>
              <w:t>Angel</w:t>
            </w:r>
            <w:proofErr w:type="spellEnd"/>
            <w:r w:rsidRPr="00D028FD">
              <w:rPr>
                <w:rStyle w:val="fontstyle01"/>
                <w:rFonts w:ascii="Arial" w:hAnsi="Arial" w:cs="Arial"/>
                <w:sz w:val="22"/>
                <w:szCs w:val="22"/>
              </w:rPr>
              <w:t xml:space="preserve">, arba </w:t>
            </w:r>
            <w:proofErr w:type="spellStart"/>
            <w:r w:rsidRPr="00D028FD">
              <w:rPr>
                <w:rStyle w:val="fontstyle01"/>
                <w:rFonts w:ascii="Arial" w:hAnsi="Arial" w:cs="Arial"/>
                <w:sz w:val="22"/>
                <w:szCs w:val="22"/>
              </w:rPr>
              <w:t>Nordic</w:t>
            </w:r>
            <w:proofErr w:type="spellEnd"/>
            <w:r w:rsidRPr="00D028FD">
              <w:rPr>
                <w:rStyle w:val="fontstyle01"/>
                <w:rFonts w:ascii="Arial" w:hAnsi="Arial" w:cs="Arial"/>
                <w:sz w:val="22"/>
                <w:szCs w:val="22"/>
              </w:rPr>
              <w:t xml:space="preserve"> </w:t>
            </w:r>
            <w:proofErr w:type="spellStart"/>
            <w:r w:rsidRPr="00D028FD">
              <w:rPr>
                <w:rStyle w:val="fontstyle01"/>
                <w:rFonts w:ascii="Arial" w:hAnsi="Arial" w:cs="Arial"/>
                <w:sz w:val="22"/>
                <w:szCs w:val="22"/>
              </w:rPr>
              <w:t>Swan</w:t>
            </w:r>
            <w:proofErr w:type="spellEnd"/>
            <w:r w:rsidRPr="00D028FD">
              <w:rPr>
                <w:rStyle w:val="fontstyle01"/>
                <w:rFonts w:ascii="Arial" w:hAnsi="Arial" w:cs="Arial"/>
                <w:sz w:val="22"/>
                <w:szCs w:val="22"/>
              </w:rPr>
              <w:t>, arba kitas I tipo ekologinis ženklas (sertifikatas), kuris įrodytų, kad plastikinėse detalėse nenaudojamos nurodytos cheminės medžiagos, arba</w:t>
            </w:r>
          </w:p>
          <w:p w14:paraId="7A96F508" w14:textId="77777777" w:rsidR="00723806" w:rsidRPr="00D028FD" w:rsidRDefault="00723806" w:rsidP="00723806">
            <w:pPr>
              <w:jc w:val="both"/>
              <w:rPr>
                <w:rStyle w:val="fontstyle01"/>
                <w:rFonts w:ascii="Arial" w:hAnsi="Arial" w:cs="Arial"/>
                <w:sz w:val="22"/>
                <w:szCs w:val="22"/>
              </w:rPr>
            </w:pPr>
            <w:r w:rsidRPr="00D028FD">
              <w:rPr>
                <w:rStyle w:val="fontstyle01"/>
                <w:rFonts w:ascii="Arial" w:hAnsi="Arial" w:cs="Arial"/>
                <w:sz w:val="22"/>
                <w:szCs w:val="22"/>
              </w:rPr>
              <w:t>b) gamintojo techniniai dokumentai, arba</w:t>
            </w:r>
          </w:p>
          <w:p w14:paraId="0C431F5B" w14:textId="77777777" w:rsidR="00723806" w:rsidRPr="00D028FD" w:rsidRDefault="00723806" w:rsidP="00723806">
            <w:pPr>
              <w:jc w:val="both"/>
              <w:rPr>
                <w:rStyle w:val="fontstyle01"/>
                <w:rFonts w:ascii="Arial" w:hAnsi="Arial" w:cs="Arial"/>
                <w:sz w:val="22"/>
                <w:szCs w:val="22"/>
              </w:rPr>
            </w:pPr>
            <w:r w:rsidRPr="00D028FD">
              <w:rPr>
                <w:rStyle w:val="fontstyle01"/>
                <w:rFonts w:ascii="Arial" w:hAnsi="Arial" w:cs="Arial"/>
                <w:sz w:val="22"/>
                <w:szCs w:val="22"/>
              </w:rPr>
              <w:t>c) gamintojo ar tiekėjo deklaracija (pateikiant objektyvius įrodymus), arba</w:t>
            </w:r>
          </w:p>
          <w:p w14:paraId="0616ABD2" w14:textId="3F3A084F" w:rsidR="00723806" w:rsidRDefault="00723806" w:rsidP="00723806">
            <w:pPr>
              <w:jc w:val="both"/>
              <w:rPr>
                <w:rStyle w:val="fontstyle01"/>
                <w:rFonts w:ascii="Arial" w:hAnsi="Arial" w:cs="Arial"/>
                <w:sz w:val="22"/>
                <w:szCs w:val="22"/>
              </w:rPr>
            </w:pPr>
            <w:r w:rsidRPr="00D028FD">
              <w:rPr>
                <w:rStyle w:val="fontstyle01"/>
                <w:rFonts w:ascii="Arial" w:hAnsi="Arial" w:cs="Arial"/>
                <w:sz w:val="22"/>
                <w:szCs w:val="22"/>
              </w:rPr>
              <w:t>d) kiti lygiaverčiai įrodymai.</w:t>
            </w:r>
          </w:p>
          <w:p w14:paraId="305D9D09" w14:textId="77777777" w:rsidR="00723806" w:rsidRPr="00D028FD" w:rsidRDefault="00723806" w:rsidP="00723806">
            <w:pPr>
              <w:jc w:val="both"/>
              <w:rPr>
                <w:rStyle w:val="fontstyle01"/>
                <w:rFonts w:ascii="Arial" w:hAnsi="Arial" w:cs="Arial"/>
                <w:sz w:val="22"/>
                <w:szCs w:val="22"/>
              </w:rPr>
            </w:pPr>
          </w:p>
          <w:p w14:paraId="5DEA8B2F" w14:textId="2ECA4EE3" w:rsidR="00723806" w:rsidRPr="00A7285B" w:rsidRDefault="00723806" w:rsidP="00723806">
            <w:pPr>
              <w:jc w:val="both"/>
              <w:rPr>
                <w:rStyle w:val="fontstyle01"/>
                <w:rFonts w:ascii="Arial" w:hAnsi="Arial" w:cs="Arial"/>
                <w:sz w:val="22"/>
                <w:szCs w:val="22"/>
              </w:rPr>
            </w:pPr>
            <w:r w:rsidRPr="00D028FD">
              <w:rPr>
                <w:rStyle w:val="fontstyle01"/>
                <w:rFonts w:ascii="Arial" w:hAnsi="Arial" w:cs="Arial"/>
                <w:b/>
                <w:bCs/>
                <w:i/>
                <w:iCs/>
                <w:sz w:val="22"/>
                <w:szCs w:val="22"/>
              </w:rPr>
              <w:t>(dokumentai pateikiami kartu su pasiūlymu)</w:t>
            </w:r>
          </w:p>
        </w:tc>
      </w:tr>
      <w:tr w:rsidR="00723806" w:rsidRPr="00A7285B" w14:paraId="1459FF15" w14:textId="77777777" w:rsidTr="004C2977">
        <w:trPr>
          <w:trHeight w:val="1340"/>
        </w:trPr>
        <w:tc>
          <w:tcPr>
            <w:tcW w:w="2101" w:type="pct"/>
            <w:tcBorders>
              <w:top w:val="single" w:sz="4" w:space="0" w:color="auto"/>
            </w:tcBorders>
          </w:tcPr>
          <w:p w14:paraId="1CC18EB1" w14:textId="77777777" w:rsidR="00723806" w:rsidRPr="00A7285B" w:rsidRDefault="00723806" w:rsidP="00723806">
            <w:pPr>
              <w:pStyle w:val="ListParagraph"/>
              <w:tabs>
                <w:tab w:val="left" w:pos="284"/>
              </w:tabs>
              <w:suppressAutoHyphens/>
              <w:ind w:left="0"/>
              <w:jc w:val="both"/>
              <w:rPr>
                <w:rFonts w:ascii="Arial" w:hAnsi="Arial" w:cs="Arial"/>
                <w:sz w:val="22"/>
                <w:szCs w:val="22"/>
              </w:rPr>
            </w:pPr>
            <w:r w:rsidRPr="00A7285B">
              <w:rPr>
                <w:rFonts w:ascii="Arial" w:hAnsi="Arial" w:cs="Arial"/>
                <w:b/>
                <w:sz w:val="22"/>
                <w:szCs w:val="22"/>
                <w:u w:val="single"/>
              </w:rPr>
              <w:t>Pakuotėms</w:t>
            </w:r>
            <w:r w:rsidRPr="00A7285B">
              <w:rPr>
                <w:rFonts w:ascii="Arial" w:hAnsi="Arial" w:cs="Arial"/>
                <w:sz w:val="22"/>
                <w:szCs w:val="22"/>
                <w:u w:val="single"/>
              </w:rPr>
              <w:t>:</w:t>
            </w:r>
            <w:r w:rsidRPr="00A7285B">
              <w:rPr>
                <w:rFonts w:ascii="Arial" w:hAnsi="Arial" w:cs="Arial"/>
                <w:sz w:val="22"/>
                <w:szCs w:val="22"/>
              </w:rPr>
              <w:t xml:space="preserve"> Jeigu prekės tiekiamos ar perduodamos pirkimo vykdytojui antrinėje pakuotėje</w:t>
            </w:r>
            <w:r w:rsidRPr="00A7285B">
              <w:rPr>
                <w:rStyle w:val="FootnoteReference"/>
                <w:rFonts w:ascii="Arial" w:hAnsi="Arial" w:cs="Arial"/>
                <w:sz w:val="22"/>
                <w:szCs w:val="22"/>
              </w:rPr>
              <w:footnoteReference w:id="3"/>
            </w:r>
            <w:r w:rsidRPr="00A7285B">
              <w:rPr>
                <w:rFonts w:ascii="Arial" w:hAnsi="Arial" w:cs="Arial"/>
                <w:sz w:val="22"/>
                <w:szCs w:val="22"/>
              </w:rPr>
              <w:t>, antrinės pakuotės turi būti laikytinos perdirbamosiomis pakuotėmis pagal Lietuvos Respublikos mokesčio už aplinkos teršimą įstatymo nuostatas.</w:t>
            </w:r>
          </w:p>
          <w:p w14:paraId="488BDEE9" w14:textId="77777777" w:rsidR="00723806" w:rsidRPr="00A7285B" w:rsidRDefault="00723806" w:rsidP="00723806">
            <w:pPr>
              <w:pStyle w:val="ListParagraph"/>
              <w:tabs>
                <w:tab w:val="left" w:pos="284"/>
              </w:tabs>
              <w:suppressAutoHyphens/>
              <w:ind w:left="0"/>
              <w:jc w:val="both"/>
              <w:rPr>
                <w:rFonts w:ascii="Arial" w:hAnsi="Arial" w:cs="Arial"/>
                <w:sz w:val="22"/>
                <w:szCs w:val="22"/>
              </w:rPr>
            </w:pPr>
          </w:p>
          <w:p w14:paraId="38F37CD7" w14:textId="77777777" w:rsidR="00723806" w:rsidRPr="00A7285B" w:rsidRDefault="00723806" w:rsidP="00723806">
            <w:pPr>
              <w:pStyle w:val="ListParagraph"/>
              <w:tabs>
                <w:tab w:val="left" w:pos="284"/>
              </w:tabs>
              <w:suppressAutoHyphens/>
              <w:ind w:left="0"/>
              <w:jc w:val="both"/>
              <w:rPr>
                <w:rFonts w:ascii="Arial" w:eastAsia="Arial" w:hAnsi="Arial" w:cs="Arial"/>
                <w:i/>
                <w:sz w:val="22"/>
                <w:szCs w:val="22"/>
                <w:lang w:eastAsia="en-GB"/>
              </w:rPr>
            </w:pPr>
          </w:p>
        </w:tc>
        <w:tc>
          <w:tcPr>
            <w:tcW w:w="2899" w:type="pct"/>
            <w:tcBorders>
              <w:top w:val="single" w:sz="4" w:space="0" w:color="auto"/>
            </w:tcBorders>
          </w:tcPr>
          <w:p w14:paraId="70092908" w14:textId="10936B9E" w:rsidR="00723806" w:rsidRPr="00A7285B" w:rsidRDefault="00723806" w:rsidP="00723806">
            <w:pPr>
              <w:jc w:val="both"/>
              <w:rPr>
                <w:rFonts w:ascii="Arial" w:hAnsi="Arial" w:cs="Arial"/>
                <w:sz w:val="22"/>
                <w:szCs w:val="22"/>
              </w:rPr>
            </w:pPr>
            <w:r w:rsidRPr="00A7285B">
              <w:rPr>
                <w:rFonts w:ascii="Arial" w:hAnsi="Arial" w:cs="Arial"/>
                <w:sz w:val="22"/>
                <w:szCs w:val="22"/>
              </w:rPr>
              <w:t>Jei Tiekėjas teikdamas pasiūlymą įsipareigoja laikytis visų pirkimo sąlygų, įskaitant ir reikalavimo dėl antrinės pakuotės (jeigu ji bus naudojama), tokiu atveju papildomi dokumentai pasiūlymų vertinimo etape nėra teikiami. Sutarties vykdymo metu, jeigu Prekės yra tiekiamos arba perduodamos antrinėje pakuotėje, tokiu atveju Tiekėjas patiekdamas prekes pirkimo vykdytojui, turi pateikti prekės (-</w:t>
            </w:r>
            <w:proofErr w:type="spellStart"/>
            <w:r w:rsidRPr="00A7285B">
              <w:rPr>
                <w:rFonts w:ascii="Arial" w:hAnsi="Arial" w:cs="Arial"/>
                <w:sz w:val="22"/>
                <w:szCs w:val="22"/>
              </w:rPr>
              <w:t>ių</w:t>
            </w:r>
            <w:proofErr w:type="spellEnd"/>
            <w:r w:rsidRPr="00A7285B">
              <w:rPr>
                <w:rFonts w:ascii="Arial" w:hAnsi="Arial" w:cs="Arial"/>
                <w:sz w:val="22"/>
                <w:szCs w:val="22"/>
              </w:rPr>
              <w:t>) antrinės (-</w:t>
            </w:r>
            <w:proofErr w:type="spellStart"/>
            <w:r w:rsidRPr="00A7285B">
              <w:rPr>
                <w:rFonts w:ascii="Arial" w:hAnsi="Arial" w:cs="Arial"/>
                <w:sz w:val="22"/>
                <w:szCs w:val="22"/>
              </w:rPr>
              <w:t>ių</w:t>
            </w:r>
            <w:proofErr w:type="spellEnd"/>
            <w:r w:rsidRPr="00A7285B">
              <w:rPr>
                <w:rFonts w:ascii="Arial" w:hAnsi="Arial" w:cs="Arial"/>
                <w:sz w:val="22"/>
                <w:szCs w:val="22"/>
              </w:rPr>
              <w:t>) pakuotės (-</w:t>
            </w:r>
            <w:proofErr w:type="spellStart"/>
            <w:r w:rsidRPr="00A7285B">
              <w:rPr>
                <w:rFonts w:ascii="Arial" w:hAnsi="Arial" w:cs="Arial"/>
                <w:sz w:val="22"/>
                <w:szCs w:val="22"/>
              </w:rPr>
              <w:t>čių</w:t>
            </w:r>
            <w:proofErr w:type="spellEnd"/>
            <w:r w:rsidRPr="00A7285B">
              <w:rPr>
                <w:rFonts w:ascii="Arial" w:hAnsi="Arial" w:cs="Arial"/>
                <w:sz w:val="22"/>
                <w:szCs w:val="22"/>
              </w:rPr>
              <w:t>) tinkamumą perdirbti (</w:t>
            </w:r>
            <w:proofErr w:type="spellStart"/>
            <w:r w:rsidRPr="00A7285B">
              <w:rPr>
                <w:rFonts w:ascii="Arial" w:hAnsi="Arial" w:cs="Arial"/>
                <w:sz w:val="22"/>
                <w:szCs w:val="22"/>
              </w:rPr>
              <w:t>perdirbamumą</w:t>
            </w:r>
            <w:proofErr w:type="spellEnd"/>
            <w:r w:rsidRPr="00A7285B">
              <w:rPr>
                <w:rFonts w:ascii="Arial" w:hAnsi="Arial" w:cs="Arial"/>
                <w:sz w:val="22"/>
                <w:szCs w:val="22"/>
              </w:rPr>
              <w:t>) patvirtinančius dokumentus nurodytus Sutartyje.</w:t>
            </w:r>
          </w:p>
          <w:p w14:paraId="2A780B73" w14:textId="77777777" w:rsidR="00723806" w:rsidRPr="00A7285B" w:rsidRDefault="00723806" w:rsidP="00723806">
            <w:pPr>
              <w:jc w:val="both"/>
              <w:rPr>
                <w:rFonts w:ascii="Arial" w:hAnsi="Arial" w:cs="Arial"/>
                <w:sz w:val="22"/>
                <w:szCs w:val="22"/>
              </w:rPr>
            </w:pPr>
          </w:p>
          <w:p w14:paraId="5A5BF1D9" w14:textId="77777777" w:rsidR="00723806" w:rsidRPr="00A7285B" w:rsidRDefault="00723806" w:rsidP="00723806">
            <w:pPr>
              <w:jc w:val="both"/>
              <w:rPr>
                <w:rStyle w:val="fontstyle01"/>
                <w:rFonts w:ascii="Arial" w:hAnsi="Arial" w:cs="Arial"/>
                <w:b/>
                <w:i/>
                <w:sz w:val="22"/>
                <w:szCs w:val="22"/>
              </w:rPr>
            </w:pPr>
            <w:r w:rsidRPr="00A7285B">
              <w:rPr>
                <w:rStyle w:val="normaltextrun"/>
                <w:rFonts w:ascii="Arial" w:hAnsi="Arial" w:cs="Arial"/>
                <w:b/>
                <w:bCs/>
                <w:i/>
                <w:iCs/>
                <w:sz w:val="22"/>
                <w:szCs w:val="22"/>
                <w:shd w:val="clear" w:color="auto" w:fill="FFFFFF"/>
              </w:rPr>
              <w:t xml:space="preserve">Dokumentai pasiūlymų vertinimo etape </w:t>
            </w:r>
            <w:r w:rsidRPr="00A7285B">
              <w:rPr>
                <w:rStyle w:val="normaltextrun"/>
                <w:rFonts w:ascii="Arial" w:hAnsi="Arial" w:cs="Arial"/>
                <w:b/>
                <w:bCs/>
                <w:i/>
                <w:iCs/>
                <w:sz w:val="22"/>
                <w:szCs w:val="22"/>
                <w:u w:val="single"/>
                <w:shd w:val="clear" w:color="auto" w:fill="FFFFFF"/>
              </w:rPr>
              <w:t>nėra</w:t>
            </w:r>
            <w:r w:rsidRPr="00A7285B">
              <w:rPr>
                <w:rStyle w:val="normaltextrun"/>
                <w:rFonts w:ascii="Arial" w:hAnsi="Arial" w:cs="Arial"/>
                <w:b/>
                <w:bCs/>
                <w:i/>
                <w:iCs/>
                <w:sz w:val="22"/>
                <w:szCs w:val="22"/>
                <w:shd w:val="clear" w:color="auto" w:fill="FFFFFF"/>
              </w:rPr>
              <w:t xml:space="preserve"> teikiami.</w:t>
            </w:r>
          </w:p>
        </w:tc>
      </w:tr>
    </w:tbl>
    <w:p w14:paraId="1035599C" w14:textId="77777777" w:rsidR="00134EB3" w:rsidRPr="00F46779" w:rsidRDefault="00134EB3" w:rsidP="00B55204">
      <w:pPr>
        <w:pStyle w:val="ListParagraph"/>
        <w:jc w:val="both"/>
        <w:rPr>
          <w:rFonts w:ascii="Arial" w:hAnsi="Arial" w:cs="Arial"/>
          <w:b/>
          <w:snapToGrid w:val="0"/>
        </w:rPr>
      </w:pPr>
    </w:p>
    <w:sectPr w:rsidR="00134EB3" w:rsidRPr="00F46779" w:rsidSect="00736515">
      <w:footerReference w:type="default" r:id="rId14"/>
      <w:headerReference w:type="first" r:id="rId15"/>
      <w:pgSz w:w="11906" w:h="16838"/>
      <w:pgMar w:top="709"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A48C3" w14:textId="77777777" w:rsidR="000441C1" w:rsidRDefault="000441C1" w:rsidP="00682323">
      <w:pPr>
        <w:spacing w:after="0" w:line="240" w:lineRule="auto"/>
      </w:pPr>
      <w:r>
        <w:separator/>
      </w:r>
    </w:p>
  </w:endnote>
  <w:endnote w:type="continuationSeparator" w:id="0">
    <w:p w14:paraId="1457AC56" w14:textId="77777777" w:rsidR="000441C1" w:rsidRDefault="000441C1" w:rsidP="00682323">
      <w:pPr>
        <w:spacing w:after="0" w:line="240" w:lineRule="auto"/>
      </w:pPr>
      <w:r>
        <w:continuationSeparator/>
      </w:r>
    </w:p>
  </w:endnote>
  <w:endnote w:type="continuationNotice" w:id="1">
    <w:p w14:paraId="4A444394" w14:textId="77777777" w:rsidR="000441C1" w:rsidRDefault="000441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5002EFF" w:usb1="C000E47F" w:usb2="0000002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 PL KaitiM GB">
    <w:charset w:val="01"/>
    <w:family w:val="auto"/>
    <w:pitch w:val="variable"/>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EDC9A" w14:textId="77777777" w:rsidR="00F67FD8" w:rsidRDefault="00F67FD8">
    <w:pPr>
      <w:pStyle w:val="Footer"/>
    </w:pPr>
  </w:p>
  <w:p w14:paraId="2D81B5AC" w14:textId="77777777" w:rsidR="00F67FD8" w:rsidRDefault="00F67F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812A4" w14:textId="77777777" w:rsidR="000441C1" w:rsidRDefault="000441C1" w:rsidP="00682323">
      <w:pPr>
        <w:spacing w:after="0" w:line="240" w:lineRule="auto"/>
      </w:pPr>
      <w:r>
        <w:separator/>
      </w:r>
    </w:p>
  </w:footnote>
  <w:footnote w:type="continuationSeparator" w:id="0">
    <w:p w14:paraId="33F84192" w14:textId="77777777" w:rsidR="000441C1" w:rsidRDefault="000441C1" w:rsidP="00682323">
      <w:pPr>
        <w:spacing w:after="0" w:line="240" w:lineRule="auto"/>
      </w:pPr>
      <w:r>
        <w:continuationSeparator/>
      </w:r>
    </w:p>
  </w:footnote>
  <w:footnote w:type="continuationNotice" w:id="1">
    <w:p w14:paraId="333085D5" w14:textId="77777777" w:rsidR="000441C1" w:rsidRDefault="000441C1">
      <w:pPr>
        <w:spacing w:after="0" w:line="240" w:lineRule="auto"/>
      </w:pPr>
    </w:p>
  </w:footnote>
  <w:footnote w:id="2">
    <w:p w14:paraId="0E122AA1" w14:textId="22803F0F" w:rsidR="00F67FD8" w:rsidRPr="00D42220" w:rsidRDefault="00F67FD8" w:rsidP="0070330A">
      <w:pPr>
        <w:pStyle w:val="FootnoteText"/>
        <w:jc w:val="both"/>
        <w:rPr>
          <w:rFonts w:ascii="Arial" w:hAnsi="Arial" w:cs="Arial"/>
          <w:sz w:val="16"/>
          <w:szCs w:val="16"/>
        </w:rPr>
      </w:pPr>
      <w:r w:rsidRPr="0070330A">
        <w:rPr>
          <w:rStyle w:val="FootnoteReference"/>
          <w:rFonts w:ascii="Times New Roman" w:hAnsi="Times New Roman" w:cs="Times New Roman"/>
          <w:sz w:val="16"/>
          <w:szCs w:val="16"/>
        </w:rPr>
        <w:footnoteRef/>
      </w:r>
      <w:r w:rsidRPr="00D42220">
        <w:rPr>
          <w:rFonts w:ascii="Arial" w:hAnsi="Arial" w:cs="Arial"/>
          <w:sz w:val="16"/>
          <w:szCs w:val="16"/>
        </w:rPr>
        <w:t>Lygiaverčiu laikomas pirkimo objektas, kurio savybės nėra prastesnės (t.</w:t>
      </w:r>
      <w:ins w:id="0" w:author="Jūratė Prieskienė" w:date="2026-03-03T14:10:00Z">
        <w:r w:rsidR="006C377A">
          <w:rPr>
            <w:rFonts w:ascii="Arial" w:hAnsi="Arial" w:cs="Arial"/>
            <w:sz w:val="16"/>
            <w:szCs w:val="16"/>
          </w:rPr>
          <w:t xml:space="preserve"> </w:t>
        </w:r>
      </w:ins>
      <w:r w:rsidRPr="00D42220">
        <w:rPr>
          <w:rFonts w:ascii="Arial" w:hAnsi="Arial" w:cs="Arial"/>
          <w:sz w:val="16"/>
          <w:szCs w:val="16"/>
        </w:rPr>
        <w:t>y. tokios pat arba geresnės) negu pirkimo dokumentuose perkamam objektui keliami reikalavimai ir siūlomą lygiavertį pirkimo objektą galima panaudoti pagal paskirtį be jokių apribojimų (įskaitant bet neapsiribojant išvardintais):</w:t>
      </w:r>
    </w:p>
    <w:p w14:paraId="69FA27CC" w14:textId="1BBC3A18" w:rsidR="00F67FD8" w:rsidRPr="00D42220" w:rsidRDefault="00F67FD8" w:rsidP="000260A5">
      <w:pPr>
        <w:pStyle w:val="FootnoteText"/>
        <w:numPr>
          <w:ilvl w:val="0"/>
          <w:numId w:val="26"/>
        </w:numPr>
        <w:jc w:val="both"/>
        <w:rPr>
          <w:rFonts w:ascii="Arial" w:hAnsi="Arial" w:cs="Arial"/>
          <w:sz w:val="16"/>
          <w:szCs w:val="16"/>
        </w:rPr>
      </w:pPr>
      <w:r w:rsidRPr="00D42220">
        <w:rPr>
          <w:rFonts w:ascii="Arial" w:hAnsi="Arial" w:cs="Arial"/>
          <w:sz w:val="16"/>
          <w:szCs w:val="16"/>
        </w:rPr>
        <w:t>neatliekant papildomų sąveikaujančių elementų pakeitimų;</w:t>
      </w:r>
    </w:p>
    <w:p w14:paraId="3CD5A5FE" w14:textId="49D4DF18" w:rsidR="00F67FD8" w:rsidRPr="00D42220" w:rsidRDefault="00F67FD8" w:rsidP="000260A5">
      <w:pPr>
        <w:pStyle w:val="FootnoteText"/>
        <w:numPr>
          <w:ilvl w:val="0"/>
          <w:numId w:val="26"/>
        </w:numPr>
        <w:jc w:val="both"/>
        <w:rPr>
          <w:rFonts w:ascii="Arial" w:hAnsi="Arial" w:cs="Arial"/>
          <w:sz w:val="16"/>
          <w:szCs w:val="16"/>
        </w:rPr>
      </w:pPr>
      <w:r w:rsidRPr="00D42220">
        <w:rPr>
          <w:rFonts w:ascii="Arial" w:hAnsi="Arial" w:cs="Arial"/>
          <w:sz w:val="16"/>
          <w:szCs w:val="16"/>
        </w:rPr>
        <w:t>panaudojimas neturės įtakos sąveikaujančių elementų greitesniam susidėvėjimui, gedimams ir (ar) garantijos praradimui;</w:t>
      </w:r>
    </w:p>
    <w:p w14:paraId="6B4DC801" w14:textId="63D43F91" w:rsidR="00F67FD8" w:rsidRPr="00D42220" w:rsidRDefault="00F67FD8" w:rsidP="000260A5">
      <w:pPr>
        <w:pStyle w:val="FootnoteText"/>
        <w:numPr>
          <w:ilvl w:val="0"/>
          <w:numId w:val="26"/>
        </w:numPr>
        <w:jc w:val="both"/>
        <w:rPr>
          <w:rFonts w:ascii="Arial" w:hAnsi="Arial" w:cs="Arial"/>
          <w:sz w:val="16"/>
          <w:szCs w:val="16"/>
        </w:rPr>
      </w:pPr>
      <w:r w:rsidRPr="00D42220">
        <w:rPr>
          <w:rFonts w:ascii="Arial" w:hAnsi="Arial" w:cs="Arial"/>
          <w:sz w:val="16"/>
          <w:szCs w:val="16"/>
        </w:rPr>
        <w:t>numatytas tarnavimo laikotarpis nėra  trumpesnis;</w:t>
      </w:r>
    </w:p>
    <w:p w14:paraId="21FEBA30" w14:textId="3C961855" w:rsidR="00F67FD8" w:rsidRPr="00D42220" w:rsidRDefault="00F67FD8" w:rsidP="000260A5">
      <w:pPr>
        <w:pStyle w:val="FootnoteText"/>
        <w:numPr>
          <w:ilvl w:val="0"/>
          <w:numId w:val="26"/>
        </w:numPr>
        <w:jc w:val="both"/>
        <w:rPr>
          <w:rFonts w:ascii="Arial" w:hAnsi="Arial" w:cs="Arial"/>
          <w:sz w:val="16"/>
          <w:szCs w:val="16"/>
        </w:rPr>
      </w:pPr>
      <w:r w:rsidRPr="00D42220">
        <w:rPr>
          <w:rFonts w:ascii="Arial" w:hAnsi="Arial" w:cs="Arial"/>
          <w:sz w:val="16"/>
          <w:szCs w:val="16"/>
        </w:rPr>
        <w:t>nėra prastesnio techninio pažangumo lygio.</w:t>
      </w:r>
    </w:p>
    <w:p w14:paraId="0621DDB7" w14:textId="44398599" w:rsidR="00F67FD8" w:rsidRPr="00D42220" w:rsidRDefault="00F67FD8" w:rsidP="0070330A">
      <w:pPr>
        <w:pStyle w:val="FootnoteText"/>
        <w:jc w:val="both"/>
        <w:rPr>
          <w:rFonts w:ascii="Arial" w:hAnsi="Arial" w:cs="Arial"/>
        </w:rPr>
      </w:pPr>
      <w:r w:rsidRPr="00D42220">
        <w:rPr>
          <w:rFonts w:ascii="Arial" w:hAnsi="Arial" w:cs="Arial"/>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sidRPr="00D42220">
        <w:rPr>
          <w:rFonts w:ascii="Arial" w:hAnsi="Arial" w:cs="Arial"/>
          <w:sz w:val="16"/>
          <w:szCs w:val="16"/>
        </w:rPr>
        <w:t>savideklaracija</w:t>
      </w:r>
      <w:proofErr w:type="spellEnd"/>
      <w:r w:rsidRPr="00D42220">
        <w:rPr>
          <w:rFonts w:ascii="Arial" w:hAnsi="Arial" w:cs="Arial"/>
          <w:sz w:val="16"/>
          <w:szCs w:val="16"/>
        </w:rPr>
        <w:t xml:space="preserve"> be konkrečių, techninių įrodymų. Pirkėjas pasilieka sau teisę atlikti Pavojaus rizikos vertinimą jei siūlomos prekės lygiavertiškumui pateikti dokumentai bus nepakankami.</w:t>
      </w:r>
      <w:r w:rsidRPr="00D42220">
        <w:rPr>
          <w:rFonts w:ascii="Arial" w:hAnsi="Arial" w:cs="Arial"/>
        </w:rPr>
        <w:t xml:space="preserve"> </w:t>
      </w:r>
    </w:p>
  </w:footnote>
  <w:footnote w:id="3">
    <w:p w14:paraId="75FDB499" w14:textId="77777777" w:rsidR="00723806" w:rsidRDefault="00723806" w:rsidP="00B55204">
      <w:pPr>
        <w:pStyle w:val="FootnoteText"/>
        <w:jc w:val="both"/>
      </w:pPr>
      <w:r>
        <w:rPr>
          <w:rStyle w:val="FootnoteReference"/>
        </w:rPr>
        <w:footnoteRef/>
      </w:r>
      <w:r>
        <w:t xml:space="preserve"> </w:t>
      </w:r>
      <w:r w:rsidRPr="00F46779">
        <w:rPr>
          <w:rFonts w:ascii="Arial" w:hAnsi="Arial" w:cs="Arial"/>
          <w:sz w:val="16"/>
          <w:szCs w:val="16"/>
        </w:rPr>
        <w:t>Grupinė, arba antrinė, pakuotė – pakuotė, kurioje vartotojams ar gaminio naudotojams pateikiama tam tikra grupė prekinių vienetų ar kuri naudojama prekių atsargoms papildyti. Grupinę pakuotę galima pašalinti nepažeidus gaminio (Lietuvos Respublikos pakuočių ir pakuočių atliekų tvarkymo įstatymo 2 straipsnio 5 dalis).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9164" w14:textId="77777777" w:rsidR="00F67FD8" w:rsidRPr="00682323" w:rsidRDefault="00F67FD8" w:rsidP="00682323">
    <w:pPr>
      <w:pStyle w:val="Header"/>
      <w:jc w:val="right"/>
      <w:rPr>
        <w:rFonts w:ascii="Times New Roman" w:hAnsi="Times New Roman" w:cs="Times New Roman"/>
      </w:rPr>
    </w:pPr>
    <w:bookmarkStart w:id="2" w:name="_Hlk158215213"/>
    <w:bookmarkStart w:id="3" w:name="_Hlk158215214"/>
    <w:r w:rsidRPr="00682323">
      <w:rPr>
        <w:rFonts w:ascii="Times New Roman" w:hAnsi="Times New Roman" w:cs="Times New Roman"/>
      </w:rPr>
      <w:t>Specialiųjų sąlygų 1 priedas/ Kvietimo 1 priedas</w:t>
    </w:r>
    <w:bookmarkEnd w:id="2"/>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8441"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1C96EC8"/>
    <w:multiLevelType w:val="hybridMultilevel"/>
    <w:tmpl w:val="08761152"/>
    <w:lvl w:ilvl="0" w:tplc="46E2D00C">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DE57DE3"/>
    <w:multiLevelType w:val="hybridMultilevel"/>
    <w:tmpl w:val="83200B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6037854"/>
    <w:multiLevelType w:val="hybridMultilevel"/>
    <w:tmpl w:val="ECF64328"/>
    <w:lvl w:ilvl="0" w:tplc="87124C8A">
      <w:start w:val="1"/>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B5226D6"/>
    <w:multiLevelType w:val="hybridMultilevel"/>
    <w:tmpl w:val="1C1A51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BDA1285"/>
    <w:multiLevelType w:val="hybridMultilevel"/>
    <w:tmpl w:val="B6D823B2"/>
    <w:lvl w:ilvl="0" w:tplc="004250D6">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427577D"/>
    <w:multiLevelType w:val="multilevel"/>
    <w:tmpl w:val="47F84608"/>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68775CE"/>
    <w:multiLevelType w:val="multilevel"/>
    <w:tmpl w:val="C83AE858"/>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b w:val="0"/>
        <w:bCs w:val="0"/>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11"/>
  </w:num>
  <w:num w:numId="2">
    <w:abstractNumId w:val="19"/>
  </w:num>
  <w:num w:numId="3">
    <w:abstractNumId w:val="3"/>
  </w:num>
  <w:num w:numId="4">
    <w:abstractNumId w:val="24"/>
  </w:num>
  <w:num w:numId="5">
    <w:abstractNumId w:val="2"/>
  </w:num>
  <w:num w:numId="6">
    <w:abstractNumId w:val="9"/>
  </w:num>
  <w:num w:numId="7">
    <w:abstractNumId w:val="14"/>
  </w:num>
  <w:num w:numId="8">
    <w:abstractNumId w:val="0"/>
  </w:num>
  <w:num w:numId="9">
    <w:abstractNumId w:val="27"/>
  </w:num>
  <w:num w:numId="10">
    <w:abstractNumId w:val="7"/>
  </w:num>
  <w:num w:numId="11">
    <w:abstractNumId w:val="29"/>
  </w:num>
  <w:num w:numId="12">
    <w:abstractNumId w:val="12"/>
  </w:num>
  <w:num w:numId="13">
    <w:abstractNumId w:val="1"/>
  </w:num>
  <w:num w:numId="14">
    <w:abstractNumId w:val="5"/>
  </w:num>
  <w:num w:numId="15">
    <w:abstractNumId w:val="15"/>
  </w:num>
  <w:num w:numId="16">
    <w:abstractNumId w:val="28"/>
  </w:num>
  <w:num w:numId="17">
    <w:abstractNumId w:val="21"/>
  </w:num>
  <w:num w:numId="18">
    <w:abstractNumId w:val="25"/>
  </w:num>
  <w:num w:numId="19">
    <w:abstractNumId w:val="4"/>
  </w:num>
  <w:num w:numId="20">
    <w:abstractNumId w:val="22"/>
  </w:num>
  <w:num w:numId="21">
    <w:abstractNumId w:val="26"/>
  </w:num>
  <w:num w:numId="22">
    <w:abstractNumId w:val="10"/>
  </w:num>
  <w:num w:numId="23">
    <w:abstractNumId w:val="23"/>
  </w:num>
  <w:num w:numId="24">
    <w:abstractNumId w:val="8"/>
  </w:num>
  <w:num w:numId="25">
    <w:abstractNumId w:val="6"/>
  </w:num>
  <w:num w:numId="26">
    <w:abstractNumId w:val="18"/>
  </w:num>
  <w:num w:numId="27">
    <w:abstractNumId w:val="20"/>
  </w:num>
  <w:num w:numId="28">
    <w:abstractNumId w:val="17"/>
  </w:num>
  <w:num w:numId="29">
    <w:abstractNumId w:val="16"/>
  </w:num>
  <w:num w:numId="3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ūratė Prieskienė">
    <w15:presenceInfo w15:providerId="AD" w15:userId="S::jurate.prieskiene@cr.vu.lt::b5b8e97f-8109-4700-9bc2-5aea39bed4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evenAndOddHeaders/>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A0C48"/>
    <w:rsid w:val="00003274"/>
    <w:rsid w:val="00023E80"/>
    <w:rsid w:val="000260A5"/>
    <w:rsid w:val="00034652"/>
    <w:rsid w:val="000441C1"/>
    <w:rsid w:val="0004663F"/>
    <w:rsid w:val="00046A16"/>
    <w:rsid w:val="00053637"/>
    <w:rsid w:val="00060663"/>
    <w:rsid w:val="00065C6B"/>
    <w:rsid w:val="00070A2D"/>
    <w:rsid w:val="00071D9F"/>
    <w:rsid w:val="000749F2"/>
    <w:rsid w:val="000816C5"/>
    <w:rsid w:val="00083C20"/>
    <w:rsid w:val="00094A35"/>
    <w:rsid w:val="000951CB"/>
    <w:rsid w:val="000A0C00"/>
    <w:rsid w:val="000A21A7"/>
    <w:rsid w:val="000A41ED"/>
    <w:rsid w:val="000A5A70"/>
    <w:rsid w:val="000B2DF2"/>
    <w:rsid w:val="000B41D7"/>
    <w:rsid w:val="000C6221"/>
    <w:rsid w:val="000E778B"/>
    <w:rsid w:val="000F04B1"/>
    <w:rsid w:val="000F405C"/>
    <w:rsid w:val="00104578"/>
    <w:rsid w:val="001048C6"/>
    <w:rsid w:val="00114173"/>
    <w:rsid w:val="00114209"/>
    <w:rsid w:val="001164D5"/>
    <w:rsid w:val="00121DF9"/>
    <w:rsid w:val="00130DCD"/>
    <w:rsid w:val="00133C6F"/>
    <w:rsid w:val="00134906"/>
    <w:rsid w:val="00134EB3"/>
    <w:rsid w:val="00143846"/>
    <w:rsid w:val="00150C67"/>
    <w:rsid w:val="00154702"/>
    <w:rsid w:val="00157B5E"/>
    <w:rsid w:val="00167EA2"/>
    <w:rsid w:val="00170FF8"/>
    <w:rsid w:val="00175E95"/>
    <w:rsid w:val="001767EA"/>
    <w:rsid w:val="00183393"/>
    <w:rsid w:val="001849D5"/>
    <w:rsid w:val="00190219"/>
    <w:rsid w:val="001A6389"/>
    <w:rsid w:val="001A7E68"/>
    <w:rsid w:val="001B1201"/>
    <w:rsid w:val="001B2100"/>
    <w:rsid w:val="001B5DF5"/>
    <w:rsid w:val="001C4929"/>
    <w:rsid w:val="001F3DD7"/>
    <w:rsid w:val="00202956"/>
    <w:rsid w:val="00205386"/>
    <w:rsid w:val="00206CF9"/>
    <w:rsid w:val="00212FAB"/>
    <w:rsid w:val="00213F08"/>
    <w:rsid w:val="002208F8"/>
    <w:rsid w:val="00223A0F"/>
    <w:rsid w:val="00224AFC"/>
    <w:rsid w:val="00225AA6"/>
    <w:rsid w:val="00226F3A"/>
    <w:rsid w:val="00233490"/>
    <w:rsid w:val="002459F3"/>
    <w:rsid w:val="00245CBF"/>
    <w:rsid w:val="00247175"/>
    <w:rsid w:val="00256963"/>
    <w:rsid w:val="0026527D"/>
    <w:rsid w:val="002719C2"/>
    <w:rsid w:val="00277AAE"/>
    <w:rsid w:val="002835B7"/>
    <w:rsid w:val="00285F0C"/>
    <w:rsid w:val="00291187"/>
    <w:rsid w:val="002933C3"/>
    <w:rsid w:val="002A1E82"/>
    <w:rsid w:val="002A4C8D"/>
    <w:rsid w:val="002B602D"/>
    <w:rsid w:val="002B7F2B"/>
    <w:rsid w:val="002C115E"/>
    <w:rsid w:val="002C4223"/>
    <w:rsid w:val="002C56EE"/>
    <w:rsid w:val="002C5E41"/>
    <w:rsid w:val="002D2284"/>
    <w:rsid w:val="002D3492"/>
    <w:rsid w:val="002D4370"/>
    <w:rsid w:val="002D47ED"/>
    <w:rsid w:val="002D5BBD"/>
    <w:rsid w:val="002E09D6"/>
    <w:rsid w:val="002E5D48"/>
    <w:rsid w:val="002F2AA4"/>
    <w:rsid w:val="003024CF"/>
    <w:rsid w:val="00302721"/>
    <w:rsid w:val="00306503"/>
    <w:rsid w:val="00314040"/>
    <w:rsid w:val="0032330B"/>
    <w:rsid w:val="0032364A"/>
    <w:rsid w:val="00325C64"/>
    <w:rsid w:val="00336810"/>
    <w:rsid w:val="00340DE2"/>
    <w:rsid w:val="003416A3"/>
    <w:rsid w:val="00347EAF"/>
    <w:rsid w:val="00363192"/>
    <w:rsid w:val="00363F84"/>
    <w:rsid w:val="00366554"/>
    <w:rsid w:val="00382276"/>
    <w:rsid w:val="0038363F"/>
    <w:rsid w:val="00387BEF"/>
    <w:rsid w:val="00394251"/>
    <w:rsid w:val="003A139E"/>
    <w:rsid w:val="003A3B84"/>
    <w:rsid w:val="003A68BF"/>
    <w:rsid w:val="003B3830"/>
    <w:rsid w:val="003B4ED6"/>
    <w:rsid w:val="003B786D"/>
    <w:rsid w:val="003C6B40"/>
    <w:rsid w:val="003D2157"/>
    <w:rsid w:val="003D30D4"/>
    <w:rsid w:val="003D4EE1"/>
    <w:rsid w:val="003E624A"/>
    <w:rsid w:val="003F06DD"/>
    <w:rsid w:val="003F150F"/>
    <w:rsid w:val="003F42E9"/>
    <w:rsid w:val="00422078"/>
    <w:rsid w:val="0042515A"/>
    <w:rsid w:val="0043073D"/>
    <w:rsid w:val="00432957"/>
    <w:rsid w:val="0043726E"/>
    <w:rsid w:val="004467A3"/>
    <w:rsid w:val="00455D3D"/>
    <w:rsid w:val="00456143"/>
    <w:rsid w:val="00457A38"/>
    <w:rsid w:val="0046407B"/>
    <w:rsid w:val="004661B6"/>
    <w:rsid w:val="00472C7B"/>
    <w:rsid w:val="00482CF9"/>
    <w:rsid w:val="00487A0D"/>
    <w:rsid w:val="004A0C48"/>
    <w:rsid w:val="004A5BDE"/>
    <w:rsid w:val="004A7824"/>
    <w:rsid w:val="004A7A08"/>
    <w:rsid w:val="004B55FF"/>
    <w:rsid w:val="004C0120"/>
    <w:rsid w:val="004C03D0"/>
    <w:rsid w:val="004C22B2"/>
    <w:rsid w:val="004C2977"/>
    <w:rsid w:val="004D099D"/>
    <w:rsid w:val="004D322C"/>
    <w:rsid w:val="004D3619"/>
    <w:rsid w:val="004D6148"/>
    <w:rsid w:val="004D7ECA"/>
    <w:rsid w:val="004E1973"/>
    <w:rsid w:val="004F200A"/>
    <w:rsid w:val="004F23CD"/>
    <w:rsid w:val="0050344F"/>
    <w:rsid w:val="00504844"/>
    <w:rsid w:val="0052630F"/>
    <w:rsid w:val="005333C5"/>
    <w:rsid w:val="00534D53"/>
    <w:rsid w:val="00537DBD"/>
    <w:rsid w:val="00542EE9"/>
    <w:rsid w:val="005430D4"/>
    <w:rsid w:val="00547581"/>
    <w:rsid w:val="00550A10"/>
    <w:rsid w:val="00554709"/>
    <w:rsid w:val="00564256"/>
    <w:rsid w:val="00565B59"/>
    <w:rsid w:val="00585401"/>
    <w:rsid w:val="005900D8"/>
    <w:rsid w:val="00593AAB"/>
    <w:rsid w:val="005A076D"/>
    <w:rsid w:val="005A0A62"/>
    <w:rsid w:val="005A49CC"/>
    <w:rsid w:val="005A61FC"/>
    <w:rsid w:val="005B21AE"/>
    <w:rsid w:val="005C460D"/>
    <w:rsid w:val="005D2F83"/>
    <w:rsid w:val="005E18B1"/>
    <w:rsid w:val="005E1D6E"/>
    <w:rsid w:val="005E7FC6"/>
    <w:rsid w:val="005F24F1"/>
    <w:rsid w:val="005F3FB5"/>
    <w:rsid w:val="005F422E"/>
    <w:rsid w:val="005F4D06"/>
    <w:rsid w:val="005F4F7D"/>
    <w:rsid w:val="00604B28"/>
    <w:rsid w:val="00611091"/>
    <w:rsid w:val="0061206C"/>
    <w:rsid w:val="00615413"/>
    <w:rsid w:val="006207B9"/>
    <w:rsid w:val="0062173D"/>
    <w:rsid w:val="00633D6E"/>
    <w:rsid w:val="00646625"/>
    <w:rsid w:val="006622E8"/>
    <w:rsid w:val="00666249"/>
    <w:rsid w:val="00670A70"/>
    <w:rsid w:val="00682323"/>
    <w:rsid w:val="00693140"/>
    <w:rsid w:val="006A442A"/>
    <w:rsid w:val="006B726E"/>
    <w:rsid w:val="006B796A"/>
    <w:rsid w:val="006C00A1"/>
    <w:rsid w:val="006C377A"/>
    <w:rsid w:val="006C7A0E"/>
    <w:rsid w:val="006D4E35"/>
    <w:rsid w:val="006E1D1A"/>
    <w:rsid w:val="006E302E"/>
    <w:rsid w:val="006E4064"/>
    <w:rsid w:val="006E5A26"/>
    <w:rsid w:val="006F032D"/>
    <w:rsid w:val="006F09B3"/>
    <w:rsid w:val="006F0AAF"/>
    <w:rsid w:val="006F7E14"/>
    <w:rsid w:val="006F7F3C"/>
    <w:rsid w:val="007008CC"/>
    <w:rsid w:val="007015D1"/>
    <w:rsid w:val="0070330A"/>
    <w:rsid w:val="00711739"/>
    <w:rsid w:val="007130E6"/>
    <w:rsid w:val="007179A8"/>
    <w:rsid w:val="00720CFE"/>
    <w:rsid w:val="00723806"/>
    <w:rsid w:val="007249E8"/>
    <w:rsid w:val="00736515"/>
    <w:rsid w:val="007419C5"/>
    <w:rsid w:val="00752263"/>
    <w:rsid w:val="007575A9"/>
    <w:rsid w:val="00762A28"/>
    <w:rsid w:val="00762E3D"/>
    <w:rsid w:val="007634B1"/>
    <w:rsid w:val="00763EC2"/>
    <w:rsid w:val="00776382"/>
    <w:rsid w:val="00780E3F"/>
    <w:rsid w:val="007828EC"/>
    <w:rsid w:val="007915D1"/>
    <w:rsid w:val="00795B3D"/>
    <w:rsid w:val="007A3491"/>
    <w:rsid w:val="007B0CD4"/>
    <w:rsid w:val="007B5B1C"/>
    <w:rsid w:val="007C0D15"/>
    <w:rsid w:val="007C19E2"/>
    <w:rsid w:val="007C756E"/>
    <w:rsid w:val="007D0340"/>
    <w:rsid w:val="007D3E11"/>
    <w:rsid w:val="007F38C4"/>
    <w:rsid w:val="008009C3"/>
    <w:rsid w:val="00814F4B"/>
    <w:rsid w:val="00817878"/>
    <w:rsid w:val="00824BB5"/>
    <w:rsid w:val="00826A53"/>
    <w:rsid w:val="00833CF2"/>
    <w:rsid w:val="008408EF"/>
    <w:rsid w:val="0084692D"/>
    <w:rsid w:val="00860FFE"/>
    <w:rsid w:val="00863FEA"/>
    <w:rsid w:val="008861A7"/>
    <w:rsid w:val="00887CAA"/>
    <w:rsid w:val="00890D83"/>
    <w:rsid w:val="008A5398"/>
    <w:rsid w:val="008B56E2"/>
    <w:rsid w:val="008B7644"/>
    <w:rsid w:val="008C50C2"/>
    <w:rsid w:val="008E1DEC"/>
    <w:rsid w:val="008F0AD6"/>
    <w:rsid w:val="008F0D52"/>
    <w:rsid w:val="008F3407"/>
    <w:rsid w:val="00900774"/>
    <w:rsid w:val="00904E94"/>
    <w:rsid w:val="009116AC"/>
    <w:rsid w:val="009206AE"/>
    <w:rsid w:val="00930BFC"/>
    <w:rsid w:val="00944DAD"/>
    <w:rsid w:val="0095218E"/>
    <w:rsid w:val="0095492C"/>
    <w:rsid w:val="00961694"/>
    <w:rsid w:val="009717D7"/>
    <w:rsid w:val="0098149B"/>
    <w:rsid w:val="009823C2"/>
    <w:rsid w:val="00984F2A"/>
    <w:rsid w:val="009869E6"/>
    <w:rsid w:val="009A4D65"/>
    <w:rsid w:val="009B3849"/>
    <w:rsid w:val="009B4B9C"/>
    <w:rsid w:val="009C1B0C"/>
    <w:rsid w:val="009C30BE"/>
    <w:rsid w:val="009C74E7"/>
    <w:rsid w:val="009F0600"/>
    <w:rsid w:val="009F6A7E"/>
    <w:rsid w:val="00A00C87"/>
    <w:rsid w:val="00A01C6F"/>
    <w:rsid w:val="00A0347D"/>
    <w:rsid w:val="00A03AB8"/>
    <w:rsid w:val="00A077F3"/>
    <w:rsid w:val="00A129CF"/>
    <w:rsid w:val="00A20800"/>
    <w:rsid w:val="00A34DC9"/>
    <w:rsid w:val="00A440C0"/>
    <w:rsid w:val="00A4561D"/>
    <w:rsid w:val="00A53524"/>
    <w:rsid w:val="00A5424D"/>
    <w:rsid w:val="00A6594E"/>
    <w:rsid w:val="00A65F61"/>
    <w:rsid w:val="00A7285B"/>
    <w:rsid w:val="00A729FB"/>
    <w:rsid w:val="00A73928"/>
    <w:rsid w:val="00A74143"/>
    <w:rsid w:val="00A7651F"/>
    <w:rsid w:val="00A9624F"/>
    <w:rsid w:val="00AB3C3E"/>
    <w:rsid w:val="00AD542D"/>
    <w:rsid w:val="00AD7E42"/>
    <w:rsid w:val="00AE674A"/>
    <w:rsid w:val="00AF21E3"/>
    <w:rsid w:val="00AF4E98"/>
    <w:rsid w:val="00AF54B1"/>
    <w:rsid w:val="00AF5DC6"/>
    <w:rsid w:val="00AF6B48"/>
    <w:rsid w:val="00B00883"/>
    <w:rsid w:val="00B0170D"/>
    <w:rsid w:val="00B056AA"/>
    <w:rsid w:val="00B05F7A"/>
    <w:rsid w:val="00B06A26"/>
    <w:rsid w:val="00B10BB7"/>
    <w:rsid w:val="00B12E41"/>
    <w:rsid w:val="00B1437B"/>
    <w:rsid w:val="00B31E80"/>
    <w:rsid w:val="00B4246C"/>
    <w:rsid w:val="00B43F99"/>
    <w:rsid w:val="00B50AE0"/>
    <w:rsid w:val="00B55204"/>
    <w:rsid w:val="00B56BC8"/>
    <w:rsid w:val="00B56BD0"/>
    <w:rsid w:val="00B62F69"/>
    <w:rsid w:val="00B63A70"/>
    <w:rsid w:val="00B66FF7"/>
    <w:rsid w:val="00B71ED1"/>
    <w:rsid w:val="00B776C0"/>
    <w:rsid w:val="00B86484"/>
    <w:rsid w:val="00B901A6"/>
    <w:rsid w:val="00B961AA"/>
    <w:rsid w:val="00BA49F7"/>
    <w:rsid w:val="00BB4196"/>
    <w:rsid w:val="00BC0543"/>
    <w:rsid w:val="00BD1839"/>
    <w:rsid w:val="00BE492C"/>
    <w:rsid w:val="00BF270C"/>
    <w:rsid w:val="00C04C19"/>
    <w:rsid w:val="00C15FD0"/>
    <w:rsid w:val="00C31511"/>
    <w:rsid w:val="00C344D3"/>
    <w:rsid w:val="00C40B33"/>
    <w:rsid w:val="00C438AC"/>
    <w:rsid w:val="00C4630F"/>
    <w:rsid w:val="00C46A59"/>
    <w:rsid w:val="00C5249B"/>
    <w:rsid w:val="00C55B15"/>
    <w:rsid w:val="00C56CF4"/>
    <w:rsid w:val="00C62EB2"/>
    <w:rsid w:val="00C65D54"/>
    <w:rsid w:val="00C660C4"/>
    <w:rsid w:val="00C71538"/>
    <w:rsid w:val="00C73886"/>
    <w:rsid w:val="00C77031"/>
    <w:rsid w:val="00C806B2"/>
    <w:rsid w:val="00C81096"/>
    <w:rsid w:val="00C83967"/>
    <w:rsid w:val="00C90379"/>
    <w:rsid w:val="00C91F60"/>
    <w:rsid w:val="00CA1E49"/>
    <w:rsid w:val="00CA2C5E"/>
    <w:rsid w:val="00CB0B01"/>
    <w:rsid w:val="00CB2CD7"/>
    <w:rsid w:val="00CC3B99"/>
    <w:rsid w:val="00CD0174"/>
    <w:rsid w:val="00CD5427"/>
    <w:rsid w:val="00CE4006"/>
    <w:rsid w:val="00CE468F"/>
    <w:rsid w:val="00CF5949"/>
    <w:rsid w:val="00D050D6"/>
    <w:rsid w:val="00D24157"/>
    <w:rsid w:val="00D263F4"/>
    <w:rsid w:val="00D27040"/>
    <w:rsid w:val="00D33A24"/>
    <w:rsid w:val="00D35218"/>
    <w:rsid w:val="00D35D5C"/>
    <w:rsid w:val="00D378BA"/>
    <w:rsid w:val="00D41D6B"/>
    <w:rsid w:val="00D42220"/>
    <w:rsid w:val="00D572BB"/>
    <w:rsid w:val="00D612BB"/>
    <w:rsid w:val="00D652C3"/>
    <w:rsid w:val="00D653CB"/>
    <w:rsid w:val="00D7517C"/>
    <w:rsid w:val="00D81582"/>
    <w:rsid w:val="00D942D2"/>
    <w:rsid w:val="00D97DBC"/>
    <w:rsid w:val="00DA1AA3"/>
    <w:rsid w:val="00DB0D52"/>
    <w:rsid w:val="00DB1098"/>
    <w:rsid w:val="00DB7B5F"/>
    <w:rsid w:val="00DC79E6"/>
    <w:rsid w:val="00DE0C61"/>
    <w:rsid w:val="00DE6C7D"/>
    <w:rsid w:val="00DF47C3"/>
    <w:rsid w:val="00DF4815"/>
    <w:rsid w:val="00DF67FF"/>
    <w:rsid w:val="00DF6B6B"/>
    <w:rsid w:val="00E17DA2"/>
    <w:rsid w:val="00E223CB"/>
    <w:rsid w:val="00E231AF"/>
    <w:rsid w:val="00E30CF3"/>
    <w:rsid w:val="00E31D6F"/>
    <w:rsid w:val="00E35870"/>
    <w:rsid w:val="00E416AB"/>
    <w:rsid w:val="00E43611"/>
    <w:rsid w:val="00E4703B"/>
    <w:rsid w:val="00E51A27"/>
    <w:rsid w:val="00E53871"/>
    <w:rsid w:val="00E53FFE"/>
    <w:rsid w:val="00E60464"/>
    <w:rsid w:val="00E64185"/>
    <w:rsid w:val="00E66F79"/>
    <w:rsid w:val="00E71818"/>
    <w:rsid w:val="00E733C2"/>
    <w:rsid w:val="00E76182"/>
    <w:rsid w:val="00E77286"/>
    <w:rsid w:val="00E772E8"/>
    <w:rsid w:val="00E80B1A"/>
    <w:rsid w:val="00E8546D"/>
    <w:rsid w:val="00E862DF"/>
    <w:rsid w:val="00E87216"/>
    <w:rsid w:val="00E8735F"/>
    <w:rsid w:val="00E96C78"/>
    <w:rsid w:val="00EA138A"/>
    <w:rsid w:val="00EA76CA"/>
    <w:rsid w:val="00EC0A90"/>
    <w:rsid w:val="00ED1C61"/>
    <w:rsid w:val="00ED2569"/>
    <w:rsid w:val="00EE29B1"/>
    <w:rsid w:val="00EE3488"/>
    <w:rsid w:val="00EE3FCA"/>
    <w:rsid w:val="00EE76F0"/>
    <w:rsid w:val="00EF3B9E"/>
    <w:rsid w:val="00EF6337"/>
    <w:rsid w:val="00EF7DF5"/>
    <w:rsid w:val="00F03619"/>
    <w:rsid w:val="00F046C2"/>
    <w:rsid w:val="00F063AF"/>
    <w:rsid w:val="00F10687"/>
    <w:rsid w:val="00F1101B"/>
    <w:rsid w:val="00F23F4F"/>
    <w:rsid w:val="00F2412D"/>
    <w:rsid w:val="00F3726C"/>
    <w:rsid w:val="00F4000B"/>
    <w:rsid w:val="00F44A0F"/>
    <w:rsid w:val="00F46779"/>
    <w:rsid w:val="00F47659"/>
    <w:rsid w:val="00F527FE"/>
    <w:rsid w:val="00F558F0"/>
    <w:rsid w:val="00F56D90"/>
    <w:rsid w:val="00F63246"/>
    <w:rsid w:val="00F63A4D"/>
    <w:rsid w:val="00F674FF"/>
    <w:rsid w:val="00F67FD8"/>
    <w:rsid w:val="00F80412"/>
    <w:rsid w:val="00F8075B"/>
    <w:rsid w:val="00F83FAA"/>
    <w:rsid w:val="00FA6EC5"/>
    <w:rsid w:val="00FB221D"/>
    <w:rsid w:val="00FB3306"/>
    <w:rsid w:val="00FB347E"/>
    <w:rsid w:val="00FB48F0"/>
    <w:rsid w:val="00FD52ED"/>
    <w:rsid w:val="00FE1FB7"/>
    <w:rsid w:val="00FF6A0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CFD26E"/>
  <w15:docId w15:val="{A3745283-4C12-4D3C-937D-83C8BD860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C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paragraph" w:styleId="Header">
    <w:name w:val="header"/>
    <w:basedOn w:val="Normal"/>
    <w:link w:val="HeaderChar"/>
    <w:uiPriority w:val="99"/>
    <w:unhideWhenUsed/>
    <w:rsid w:val="0068232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82323"/>
  </w:style>
  <w:style w:type="paragraph" w:styleId="Footer">
    <w:name w:val="footer"/>
    <w:basedOn w:val="Normal"/>
    <w:link w:val="FooterChar"/>
    <w:uiPriority w:val="99"/>
    <w:unhideWhenUsed/>
    <w:rsid w:val="0068232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82323"/>
  </w:style>
  <w:style w:type="paragraph" w:styleId="FootnoteText">
    <w:name w:val="footnote text"/>
    <w:basedOn w:val="Normal"/>
    <w:link w:val="FootnoteTextChar"/>
    <w:uiPriority w:val="99"/>
    <w:semiHidden/>
    <w:unhideWhenUsed/>
    <w:rsid w:val="00455D3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55D3D"/>
    <w:rPr>
      <w:sz w:val="20"/>
      <w:szCs w:val="20"/>
    </w:rPr>
  </w:style>
  <w:style w:type="character" w:styleId="FootnoteReference">
    <w:name w:val="footnote reference"/>
    <w:basedOn w:val="DefaultParagraphFont"/>
    <w:uiPriority w:val="99"/>
    <w:semiHidden/>
    <w:unhideWhenUsed/>
    <w:rsid w:val="00455D3D"/>
    <w:rPr>
      <w:vertAlign w:val="superscript"/>
    </w:rPr>
  </w:style>
  <w:style w:type="paragraph" w:styleId="NormalWeb">
    <w:name w:val="Normal (Web)"/>
    <w:basedOn w:val="Normal"/>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Normal"/>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E862DF"/>
  </w:style>
  <w:style w:type="character" w:customStyle="1" w:styleId="normaltextrun">
    <w:name w:val="normaltextrun"/>
    <w:basedOn w:val="DefaultParagraphFont"/>
    <w:qFormat/>
    <w:rsid w:val="00E862DF"/>
  </w:style>
  <w:style w:type="paragraph" w:customStyle="1" w:styleId="xmsonormal">
    <w:name w:val="x_msonormal"/>
    <w:basedOn w:val="Normal"/>
    <w:rsid w:val="00B55204"/>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B55204"/>
  </w:style>
  <w:style w:type="character" w:customStyle="1" w:styleId="fontstyle01">
    <w:name w:val="fontstyle01"/>
    <w:basedOn w:val="DefaultParagraphFont"/>
    <w:rsid w:val="00B55204"/>
    <w:rPr>
      <w:rFonts w:ascii="Calibri" w:hAnsi="Calibri" w:cs="Calibri" w:hint="default"/>
      <w:b w:val="0"/>
      <w:bCs w:val="0"/>
      <w:i w:val="0"/>
      <w:iCs w:val="0"/>
      <w:color w:val="000000"/>
      <w:sz w:val="24"/>
      <w:szCs w:val="24"/>
    </w:rPr>
  </w:style>
  <w:style w:type="table" w:customStyle="1" w:styleId="TableGrid1">
    <w:name w:val="Table Grid1"/>
    <w:basedOn w:val="TableNormal"/>
    <w:next w:val="TableGrid"/>
    <w:uiPriority w:val="39"/>
    <w:rsid w:val="00B55204"/>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21">
    <w:name w:val="fontstyle21"/>
    <w:basedOn w:val="DefaultParagraphFont"/>
    <w:rsid w:val="00B55204"/>
    <w:rPr>
      <w:rFonts w:ascii="Calibri" w:hAnsi="Calibri" w:cs="Calibri" w:hint="default"/>
      <w:b w:val="0"/>
      <w:bCs w:val="0"/>
      <w:i w:val="0"/>
      <w:iCs w:val="0"/>
      <w:color w:val="000000"/>
      <w:sz w:val="24"/>
      <w:szCs w:val="24"/>
    </w:rPr>
  </w:style>
  <w:style w:type="paragraph" w:customStyle="1" w:styleId="Default">
    <w:name w:val="Default"/>
    <w:rsid w:val="004C2977"/>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5A61F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174020616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21424124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 w:id="500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822550">
      <w:bodyDiv w:val="1"/>
      <w:marLeft w:val="0"/>
      <w:marRight w:val="0"/>
      <w:marTop w:val="0"/>
      <w:marBottom w:val="0"/>
      <w:divBdr>
        <w:top w:val="none" w:sz="0" w:space="0" w:color="auto"/>
        <w:left w:val="none" w:sz="0" w:space="0" w:color="auto"/>
        <w:bottom w:val="none" w:sz="0" w:space="0" w:color="auto"/>
        <w:right w:val="none" w:sz="0" w:space="0" w:color="auto"/>
      </w:divBdr>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890842583">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2764899">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2001154016">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5275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67163E5F-1BCB-4C32-95BE-554F225DDF66}">
  <ds:schemaRefs>
    <ds:schemaRef ds:uri="http://schemas.microsoft.com/sharepoint/v3/contenttype/forms"/>
  </ds:schemaRefs>
</ds:datastoreItem>
</file>

<file path=customXml/itemProps3.xml><?xml version="1.0" encoding="utf-8"?>
<ds:datastoreItem xmlns:ds="http://schemas.openxmlformats.org/officeDocument/2006/customXml" ds:itemID="{9E2F0D15-901C-4D8E-8122-D5765AC0AD10}">
  <ds:schemaRefs>
    <ds:schemaRef ds:uri="http://schemas.openxmlformats.org/officeDocument/2006/bibliography"/>
  </ds:schemaRefs>
</ds:datastoreItem>
</file>

<file path=customXml/itemProps4.xml><?xml version="1.0" encoding="utf-8"?>
<ds:datastoreItem xmlns:ds="http://schemas.openxmlformats.org/officeDocument/2006/customXml" ds:itemID="{3FD8685D-42EA-4273-A3AD-83E839E972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921</TotalTime>
  <Pages>7</Pages>
  <Words>8255</Words>
  <Characters>4706</Characters>
  <Application>Microsoft Office Word</Application>
  <DocSecurity>0</DocSecurity>
  <Lines>39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Vadimas Pčelnikovas</cp:lastModifiedBy>
  <cp:revision>269</cp:revision>
  <dcterms:created xsi:type="dcterms:W3CDTF">2024-02-08T14:26:00Z</dcterms:created>
  <dcterms:modified xsi:type="dcterms:W3CDTF">2026-09-06T17:12:00Z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docLang">
    <vt:lpwstr>lt</vt:lpwstr>
  </property>
  <property fmtid="{D5CDD505-2E9C-101B-9397-08002B2CF9AE}" pid="5" name="GrammarlyDocumentId">
    <vt:lpwstr>c86b06e7-dfce-4ce4-97ec-0d7f61f48860</vt:lpwstr>
  </property>
</Properties>
</file>